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0581">
      <w:pPr>
        <w:pStyle w:val="1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default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5209</w:t>
      </w:r>
      <w:r>
        <w:rPr>
          <w:rFonts w:hint="default"/>
          <w:b/>
          <w:i/>
          <w:sz w:val="28"/>
          <w:lang w:val="en-US" w:eastAsia="zh-CN"/>
        </w:rPr>
        <w:t>8</w:t>
      </w:r>
    </w:p>
    <w:p w14:paraId="4800E4E1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default" w:ascii="Arial" w:hAnsi="Arial" w:eastAsia="Times New Roman"/>
          <w:b/>
          <w:bCs/>
          <w:sz w:val="24"/>
          <w:lang w:val="en-US"/>
        </w:rPr>
        <w:t>Fukuoka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/>
          <w:b/>
          <w:bCs/>
          <w:sz w:val="24"/>
          <w:lang w:val="en-US" w:eastAsia="zh-CN"/>
        </w:rPr>
        <w:t>Japan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 w:eastAsia="Times New Roman"/>
          <w:b/>
          <w:bCs/>
          <w:sz w:val="24"/>
          <w:lang w:val="en-US"/>
        </w:rPr>
        <w:t>19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default" w:ascii="Arial" w:hAnsi="Arial" w:eastAsia="Times New Roman"/>
          <w:b/>
          <w:bCs/>
          <w:sz w:val="24"/>
          <w:lang w:val="en-US"/>
        </w:rPr>
        <w:t>23</w:t>
      </w:r>
      <w:r>
        <w:rPr>
          <w:rFonts w:hint="eastAsia" w:ascii="Arial" w:hAnsi="Arial"/>
          <w:b/>
          <w:bCs/>
          <w:sz w:val="24"/>
          <w:lang w:val="en-US" w:eastAsia="zh-CN"/>
        </w:rPr>
        <w:t xml:space="preserve"> </w:t>
      </w:r>
      <w:r>
        <w:rPr>
          <w:rFonts w:hint="default" w:ascii="Arial" w:hAnsi="Arial"/>
          <w:b/>
          <w:bCs/>
          <w:sz w:val="24"/>
          <w:lang w:val="en-US" w:eastAsia="zh-CN"/>
        </w:rPr>
        <w:t>May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                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 xml:space="preserve">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</w:t>
      </w:r>
      <w:r>
        <w:rPr>
          <w:rFonts w:ascii="Arial" w:hAnsi="Arial" w:eastAsia="Times New Roman"/>
          <w:b/>
          <w:bCs/>
          <w:sz w:val="24"/>
        </w:rPr>
        <w:t xml:space="preserve">                              </w:t>
      </w:r>
    </w:p>
    <w:p w14:paraId="65595C5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392059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1A9AB187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 w:eastAsia="zh-CN"/>
        </w:rPr>
        <w:t>Authentication procedure for Inventory</w:t>
      </w:r>
    </w:p>
    <w:p w14:paraId="3B994E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674E25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26</w:t>
      </w:r>
    </w:p>
    <w:p w14:paraId="2D2D8988">
      <w:pPr>
        <w:pStyle w:val="2"/>
      </w:pPr>
      <w:r>
        <w:t>1</w:t>
      </w:r>
      <w:r>
        <w:tab/>
      </w:r>
      <w:r>
        <w:t>Decision/action requested</w:t>
      </w:r>
    </w:p>
    <w:p w14:paraId="4701E0B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>Approve the pCR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2E161902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20CA1D5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</w:t>
      </w:r>
      <w:r>
        <w:rPr>
          <w:rFonts w:hint="default"/>
          <w:lang w:val="en-US"/>
        </w:rPr>
        <w:t>8</w:t>
      </w:r>
      <w:r>
        <w:rPr>
          <w:lang w:val="en-US"/>
        </w:rPr>
        <w:t>.0</w:t>
      </w:r>
    </w:p>
    <w:p w14:paraId="64923B49">
      <w:pPr>
        <w:numPr>
          <w:ilvl w:val="0"/>
          <w:numId w:val="5"/>
        </w:numPr>
        <w:rPr>
          <w:lang w:val="en-US"/>
        </w:rPr>
      </w:pPr>
      <w:r>
        <w:rPr>
          <w:rFonts w:hint="default"/>
          <w:lang w:val="en-US"/>
        </w:rPr>
        <w:t>TS 23.369 v0.3.0</w:t>
      </w:r>
    </w:p>
    <w:bookmarkEnd w:id="0"/>
    <w:p w14:paraId="04D58F78">
      <w:pPr>
        <w:pStyle w:val="2"/>
      </w:pPr>
      <w:r>
        <w:t>3</w:t>
      </w:r>
      <w:r>
        <w:tab/>
      </w:r>
      <w:r>
        <w:t>Rationale</w:t>
      </w:r>
    </w:p>
    <w:p w14:paraId="0FEDACCA">
      <w:pPr>
        <w:rPr>
          <w:rFonts w:hint="default"/>
          <w:lang w:val="en-US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rFonts w:hint="default"/>
          <w:lang w:val="en-US" w:eastAsia="zh-CN"/>
        </w:rPr>
        <w:t xml:space="preserve"> authentication procedure for Inventory based on the conclusions in </w:t>
      </w:r>
      <w:r>
        <w:t>TR 33.7</w:t>
      </w:r>
      <w:r>
        <w:rPr>
          <w:lang w:val="en-US"/>
        </w:rPr>
        <w:t>1</w:t>
      </w:r>
      <w:r>
        <w:rPr>
          <w:rFonts w:hint="default"/>
          <w:lang w:val="en-US"/>
        </w:rPr>
        <w:t>3 and the procedure in TS 23.369.</w:t>
      </w:r>
    </w:p>
    <w:p w14:paraId="2C0A6BB8">
      <w:pPr>
        <w:pStyle w:val="2"/>
      </w:pPr>
      <w:r>
        <w:t>4</w:t>
      </w:r>
      <w:r>
        <w:tab/>
      </w:r>
      <w:r>
        <w:t>Detailed proposal</w:t>
      </w:r>
    </w:p>
    <w:p w14:paraId="26D33D60">
      <w:pPr>
        <w:rPr>
          <w:iCs/>
        </w:rPr>
      </w:pPr>
    </w:p>
    <w:p w14:paraId="6CA32B28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513475447"/>
      <w:bookmarkStart w:id="2" w:name="_Toc151726809"/>
      <w:bookmarkStart w:id="3" w:name="_Toc164754140"/>
      <w:bookmarkStart w:id="4" w:name="_Toc56501565"/>
      <w:bookmarkStart w:id="5" w:name="_Toc49376112"/>
      <w:bookmarkStart w:id="6" w:name="_Toc104221074"/>
      <w:bookmarkStart w:id="7" w:name="_Toc48930863"/>
    </w:p>
    <w:bookmarkEnd w:id="1"/>
    <w:bookmarkEnd w:id="2"/>
    <w:bookmarkEnd w:id="3"/>
    <w:bookmarkEnd w:id="4"/>
    <w:bookmarkEnd w:id="5"/>
    <w:bookmarkEnd w:id="6"/>
    <w:bookmarkEnd w:id="7"/>
    <w:p w14:paraId="6FE5AC57">
      <w:pPr>
        <w:pStyle w:val="2"/>
        <w:rPr>
          <w:lang w:val="en-US" w:eastAsia="zh-CN"/>
        </w:rPr>
      </w:pPr>
      <w:bookmarkStart w:id="8" w:name="_Toc195526345"/>
      <w:r>
        <w:t>5</w:t>
      </w:r>
      <w:r>
        <w:tab/>
      </w:r>
      <w:r>
        <w:t>Security procedures for Ambient IoT service</w:t>
      </w:r>
      <w:bookmarkEnd w:id="8"/>
    </w:p>
    <w:p w14:paraId="20599DFF">
      <w:pPr>
        <w:pStyle w:val="3"/>
      </w:pPr>
      <w:bookmarkStart w:id="9" w:name="_Toc195526346"/>
      <w:r>
        <w:t>5.1</w:t>
      </w:r>
      <w:r>
        <w:tab/>
      </w:r>
      <w:r>
        <w:t>General</w:t>
      </w:r>
      <w:bookmarkEnd w:id="9"/>
    </w:p>
    <w:p w14:paraId="2240999A">
      <w:pPr>
        <w:pStyle w:val="123"/>
        <w:rPr>
          <w:rFonts w:hint="eastAsia"/>
        </w:rPr>
      </w:pPr>
      <w:r>
        <w:t xml:space="preserve">Editor’s Note: This clause contains </w:t>
      </w:r>
      <w:r>
        <w:rPr>
          <w:rFonts w:hint="eastAsia"/>
        </w:rPr>
        <w:t>the</w:t>
      </w:r>
      <w:r>
        <w:t xml:space="preserve"> general</w:t>
      </w:r>
      <w:r>
        <w:rPr>
          <w:rFonts w:hint="eastAsia"/>
        </w:rPr>
        <w:t xml:space="preserve"> </w:t>
      </w:r>
      <w:r>
        <w:t>security aspects</w:t>
      </w:r>
      <w:r>
        <w:rPr>
          <w:rFonts w:hint="eastAsia"/>
        </w:rPr>
        <w:t>.</w:t>
      </w:r>
    </w:p>
    <w:p w14:paraId="0D7E4806">
      <w:pPr>
        <w:pStyle w:val="3"/>
      </w:pPr>
      <w:bookmarkStart w:id="10" w:name="_Toc195526347"/>
      <w:r>
        <w:t>5.2</w:t>
      </w:r>
      <w:r>
        <w:tab/>
      </w:r>
      <w:r>
        <w:t>Authentication procedure</w:t>
      </w:r>
      <w:bookmarkEnd w:id="10"/>
      <w:r>
        <w:rPr>
          <w:lang w:eastAsia="zh-CN"/>
        </w:rPr>
        <w:t xml:space="preserve"> </w:t>
      </w:r>
    </w:p>
    <w:p w14:paraId="409DBA63">
      <w:pPr>
        <w:pStyle w:val="123"/>
        <w:rPr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security procedures on the authentication</w:t>
      </w:r>
      <w:r>
        <w:rPr>
          <w:rFonts w:hint="eastAsia"/>
          <w:lang w:val="en-US" w:eastAsia="zh-CN"/>
        </w:rPr>
        <w:t>.</w:t>
      </w:r>
    </w:p>
    <w:p w14:paraId="3AAB56B1">
      <w:pPr>
        <w:pStyle w:val="4"/>
        <w:rPr>
          <w:ins w:id="0" w:author="Apple" w:date="2025-05-12T16:24:00Z"/>
          <w:rFonts w:hint="default"/>
          <w:lang w:val="en-US"/>
        </w:rPr>
      </w:pPr>
      <w:ins w:id="1" w:author="Apple" w:date="2025-05-12T16:24:00Z">
        <w:r>
          <w:rPr>
            <w:rFonts w:hint="default"/>
            <w:lang w:val="en-US"/>
          </w:rPr>
          <w:t>5</w:t>
        </w:r>
      </w:ins>
      <w:ins w:id="2" w:author="Apple" w:date="2025-05-12T16:24:00Z">
        <w:r>
          <w:rPr/>
          <w:t>.</w:t>
        </w:r>
      </w:ins>
      <w:ins w:id="3" w:author="Apple" w:date="2025-05-12T16:24:00Z">
        <w:r>
          <w:rPr>
            <w:rFonts w:hint="default"/>
            <w:lang w:val="en-US"/>
          </w:rPr>
          <w:t>2</w:t>
        </w:r>
      </w:ins>
      <w:ins w:id="4" w:author="Apple" w:date="2025-05-12T16:24:00Z">
        <w:r>
          <w:rPr/>
          <w:t>.</w:t>
        </w:r>
      </w:ins>
      <w:ins w:id="5" w:author="Apple" w:date="2025-05-12T16:32:04Z">
        <w:r>
          <w:rPr>
            <w:rFonts w:hint="eastAsia"/>
            <w:lang w:val="en-US" w:eastAsia="zh-CN"/>
          </w:rPr>
          <w:t>1</w:t>
        </w:r>
      </w:ins>
      <w:ins w:id="6" w:author="Apple" w:date="2025-05-12T16:24:00Z">
        <w:r>
          <w:rPr/>
          <w:tab/>
        </w:r>
      </w:ins>
      <w:ins w:id="7" w:author="Apple" w:date="2025-05-12T16:32:07Z">
        <w:r>
          <w:rPr>
            <w:rFonts w:hint="default"/>
            <w:lang w:val="en-US"/>
          </w:rPr>
          <w:t>G</w:t>
        </w:r>
      </w:ins>
      <w:ins w:id="8" w:author="Apple" w:date="2025-05-12T16:32:08Z">
        <w:r>
          <w:rPr>
            <w:rFonts w:hint="default"/>
            <w:lang w:val="en-US"/>
          </w:rPr>
          <w:t>e</w:t>
        </w:r>
      </w:ins>
      <w:ins w:id="9" w:author="Apple" w:date="2025-05-12T16:32:09Z">
        <w:r>
          <w:rPr>
            <w:rFonts w:hint="default"/>
            <w:lang w:val="en-US"/>
          </w:rPr>
          <w:t>nera</w:t>
        </w:r>
      </w:ins>
      <w:ins w:id="10" w:author="Apple" w:date="2025-05-12T16:32:10Z">
        <w:r>
          <w:rPr>
            <w:rFonts w:hint="default"/>
            <w:lang w:val="en-US"/>
          </w:rPr>
          <w:t>l</w:t>
        </w:r>
      </w:ins>
    </w:p>
    <w:p w14:paraId="44635731">
      <w:pPr>
        <w:pStyle w:val="123"/>
        <w:ind w:left="0" w:leftChars="0" w:firstLine="0" w:firstLineChars="0"/>
        <w:rPr>
          <w:ins w:id="11" w:author="Apple" w:date="2025-05-12T16:32:21Z"/>
          <w:rFonts w:hint="default"/>
          <w:color w:val="auto"/>
          <w:lang w:val="en-US" w:eastAsia="zh-CN"/>
        </w:rPr>
      </w:pPr>
      <w:ins w:id="12" w:author="Apple" w:date="2025-05-12T16:32:21Z">
        <w:r>
          <w:rPr>
            <w:rFonts w:hint="default"/>
            <w:color w:val="auto"/>
            <w:lang w:val="en-US" w:eastAsia="zh-CN"/>
          </w:rPr>
          <w:t xml:space="preserve"> </w:t>
        </w:r>
      </w:ins>
    </w:p>
    <w:p w14:paraId="3F37A24A">
      <w:pPr>
        <w:pStyle w:val="4"/>
        <w:rPr>
          <w:ins w:id="13" w:author="Apple" w:date="2025-05-12T16:24:00Z"/>
          <w:rFonts w:hint="default"/>
          <w:lang w:val="en-US"/>
        </w:rPr>
      </w:pPr>
      <w:ins w:id="14" w:author="Apple" w:date="2025-05-12T16:24:00Z">
        <w:r>
          <w:rPr>
            <w:rFonts w:hint="default"/>
            <w:lang w:val="en-US"/>
          </w:rPr>
          <w:t>5</w:t>
        </w:r>
      </w:ins>
      <w:ins w:id="15" w:author="Apple" w:date="2025-05-12T16:24:00Z">
        <w:r>
          <w:rPr/>
          <w:t>.</w:t>
        </w:r>
      </w:ins>
      <w:ins w:id="16" w:author="Apple" w:date="2025-05-12T16:24:00Z">
        <w:r>
          <w:rPr>
            <w:rFonts w:hint="default"/>
            <w:lang w:val="en-US"/>
          </w:rPr>
          <w:t>2</w:t>
        </w:r>
      </w:ins>
      <w:ins w:id="17" w:author="Apple" w:date="2025-05-12T16:24:00Z">
        <w:r>
          <w:rPr/>
          <w:t>.</w:t>
        </w:r>
      </w:ins>
      <w:ins w:id="18" w:author="Apple" w:date="2025-05-12T16:24:00Z">
        <w:r>
          <w:rPr>
            <w:rFonts w:hint="default"/>
            <w:lang w:val="en-US"/>
          </w:rPr>
          <w:t>2</w:t>
        </w:r>
      </w:ins>
      <w:ins w:id="19" w:author="Apple" w:date="2025-05-12T16:24:00Z">
        <w:r>
          <w:rPr/>
          <w:tab/>
        </w:r>
      </w:ins>
      <w:ins w:id="20" w:author="Apple" w:date="2025-05-12T16:24:00Z">
        <w:r>
          <w:rPr>
            <w:rFonts w:hint="default"/>
            <w:lang w:val="en-US"/>
          </w:rPr>
          <w:t>Authentication procedure for Inventory</w:t>
        </w:r>
      </w:ins>
    </w:p>
    <w:p w14:paraId="3A1FCD76">
      <w:pPr>
        <w:pStyle w:val="123"/>
        <w:ind w:left="0" w:firstLine="0"/>
        <w:rPr>
          <w:ins w:id="22" w:author="Apple" w:date="2025-05-12T16:24:00Z"/>
          <w:rFonts w:hint="default"/>
          <w:lang w:val="en-US" w:eastAsia="zh-CN"/>
        </w:rPr>
        <w:pPrChange w:id="21" w:author="Apple" w:date="2025-05-12T17:35:56Z">
          <w:pPr/>
        </w:pPrChange>
      </w:pPr>
      <w:ins w:id="23" w:author="Apple" w:date="2025-05-12T17:35:57Z">
        <w:r>
          <w:rPr>
            <w:rFonts w:hint="default"/>
            <w:lang w:val="en-US" w:eastAsia="zh-CN"/>
          </w:rPr>
          <w:t>The f</w:t>
        </w:r>
      </w:ins>
      <w:ins w:id="24" w:author="Apple" w:date="2025-05-12T17:35:58Z">
        <w:r>
          <w:rPr>
            <w:rFonts w:hint="default"/>
            <w:lang w:val="en-US" w:eastAsia="zh-CN"/>
          </w:rPr>
          <w:t>ollow</w:t>
        </w:r>
      </w:ins>
      <w:ins w:id="25" w:author="Apple" w:date="2025-05-12T17:35:59Z">
        <w:r>
          <w:rPr>
            <w:rFonts w:hint="default"/>
            <w:lang w:val="en-US" w:eastAsia="zh-CN"/>
          </w:rPr>
          <w:t xml:space="preserve">ing </w:t>
        </w:r>
      </w:ins>
      <w:ins w:id="26" w:author="Apple" w:date="2025-05-12T17:36:00Z">
        <w:r>
          <w:rPr>
            <w:rFonts w:hint="default"/>
            <w:lang w:val="en-US" w:eastAsia="zh-CN"/>
          </w:rPr>
          <w:t>pro</w:t>
        </w:r>
      </w:ins>
      <w:ins w:id="27" w:author="Apple" w:date="2025-05-12T17:36:01Z">
        <w:r>
          <w:rPr>
            <w:rFonts w:hint="default"/>
            <w:lang w:val="en-US" w:eastAsia="zh-CN"/>
          </w:rPr>
          <w:t>c</w:t>
        </w:r>
      </w:ins>
      <w:ins w:id="28" w:author="Apple" w:date="2025-05-12T17:36:03Z">
        <w:r>
          <w:rPr>
            <w:rFonts w:hint="default"/>
            <w:lang w:val="en-US" w:eastAsia="zh-CN"/>
          </w:rPr>
          <w:t>edu</w:t>
        </w:r>
      </w:ins>
      <w:ins w:id="29" w:author="Apple" w:date="2025-05-12T17:36:04Z">
        <w:r>
          <w:rPr>
            <w:rFonts w:hint="default"/>
            <w:lang w:val="en-US" w:eastAsia="zh-CN"/>
          </w:rPr>
          <w:t xml:space="preserve">re </w:t>
        </w:r>
      </w:ins>
      <w:ins w:id="30" w:author="Apple" w:date="2025-05-12T17:36:08Z">
        <w:r>
          <w:rPr>
            <w:rFonts w:hint="default"/>
            <w:lang w:val="en-US" w:eastAsia="zh-CN"/>
          </w:rPr>
          <w:t>i</w:t>
        </w:r>
      </w:ins>
      <w:ins w:id="31" w:author="Apple" w:date="2025-05-12T17:36:09Z">
        <w:r>
          <w:rPr>
            <w:rFonts w:hint="default"/>
            <w:lang w:val="en-US" w:eastAsia="zh-CN"/>
          </w:rPr>
          <w:t>llus</w:t>
        </w:r>
      </w:ins>
      <w:ins w:id="32" w:author="Apple" w:date="2025-05-12T17:36:10Z">
        <w:r>
          <w:rPr>
            <w:rFonts w:hint="default"/>
            <w:lang w:val="en-US" w:eastAsia="zh-CN"/>
          </w:rPr>
          <w:t>t</w:t>
        </w:r>
      </w:ins>
      <w:ins w:id="33" w:author="Apple" w:date="2025-05-12T17:36:11Z">
        <w:r>
          <w:rPr>
            <w:rFonts w:hint="default"/>
            <w:lang w:val="en-US" w:eastAsia="zh-CN"/>
          </w:rPr>
          <w:t>r</w:t>
        </w:r>
      </w:ins>
      <w:ins w:id="34" w:author="Apple" w:date="2025-05-12T17:36:12Z">
        <w:r>
          <w:rPr>
            <w:rFonts w:hint="default"/>
            <w:lang w:val="en-US" w:eastAsia="zh-CN"/>
          </w:rPr>
          <w:t>ate</w:t>
        </w:r>
      </w:ins>
      <w:ins w:id="35" w:author="Apple" w:date="2025-05-12T17:36:13Z">
        <w:r>
          <w:rPr>
            <w:rFonts w:hint="default"/>
            <w:lang w:val="en-US" w:eastAsia="zh-CN"/>
          </w:rPr>
          <w:t>s t</w:t>
        </w:r>
      </w:ins>
      <w:ins w:id="36" w:author="Apple" w:date="2025-05-12T17:36:14Z">
        <w:r>
          <w:rPr>
            <w:rFonts w:hint="default"/>
            <w:lang w:val="en-US" w:eastAsia="zh-CN"/>
          </w:rPr>
          <w:t xml:space="preserve">he </w:t>
        </w:r>
      </w:ins>
      <w:ins w:id="37" w:author="Apple" w:date="2025-05-12T17:36:17Z">
        <w:r>
          <w:rPr>
            <w:rFonts w:hint="default"/>
            <w:lang w:val="en-US" w:eastAsia="zh-CN"/>
          </w:rPr>
          <w:t>one</w:t>
        </w:r>
      </w:ins>
      <w:ins w:id="38" w:author="Apple" w:date="2025-05-12T17:36:18Z">
        <w:r>
          <w:rPr>
            <w:rFonts w:hint="default"/>
            <w:lang w:val="en-US" w:eastAsia="zh-CN"/>
          </w:rPr>
          <w:t>-</w:t>
        </w:r>
      </w:ins>
      <w:ins w:id="39" w:author="Apple" w:date="2025-05-12T17:36:19Z">
        <w:r>
          <w:rPr>
            <w:rFonts w:hint="default"/>
            <w:lang w:val="en-US" w:eastAsia="zh-CN"/>
          </w:rPr>
          <w:t xml:space="preserve">way </w:t>
        </w:r>
      </w:ins>
      <w:ins w:id="40" w:author="Apple" w:date="2025-05-12T17:36:20Z">
        <w:r>
          <w:rPr>
            <w:rFonts w:hint="default"/>
            <w:lang w:val="en-US" w:eastAsia="zh-CN"/>
          </w:rPr>
          <w:t>authent</w:t>
        </w:r>
      </w:ins>
      <w:ins w:id="41" w:author="Apple" w:date="2025-05-12T17:36:21Z">
        <w:r>
          <w:rPr>
            <w:rFonts w:hint="default"/>
            <w:lang w:val="en-US" w:eastAsia="zh-CN"/>
          </w:rPr>
          <w:t>ication</w:t>
        </w:r>
      </w:ins>
      <w:ins w:id="42" w:author="Apple" w:date="2025-05-12T17:36:22Z">
        <w:r>
          <w:rPr>
            <w:rFonts w:hint="default"/>
            <w:lang w:val="en-US" w:eastAsia="zh-CN"/>
          </w:rPr>
          <w:t xml:space="preserve"> be</w:t>
        </w:r>
      </w:ins>
      <w:ins w:id="43" w:author="Apple" w:date="2025-05-12T17:36:23Z">
        <w:r>
          <w:rPr>
            <w:rFonts w:hint="default"/>
            <w:lang w:val="en-US" w:eastAsia="zh-CN"/>
          </w:rPr>
          <w:t>t</w:t>
        </w:r>
      </w:ins>
      <w:ins w:id="44" w:author="Apple" w:date="2025-05-12T17:36:24Z">
        <w:r>
          <w:rPr>
            <w:rFonts w:hint="default"/>
            <w:lang w:val="en-US" w:eastAsia="zh-CN"/>
          </w:rPr>
          <w:t>w</w:t>
        </w:r>
      </w:ins>
      <w:ins w:id="45" w:author="Apple" w:date="2025-05-12T17:36:25Z">
        <w:r>
          <w:rPr>
            <w:rFonts w:hint="default"/>
            <w:lang w:val="en-US" w:eastAsia="zh-CN"/>
          </w:rPr>
          <w:t xml:space="preserve">een </w:t>
        </w:r>
      </w:ins>
      <w:ins w:id="46" w:author="Apple" w:date="2025-05-12T17:38:41Z">
        <w:r>
          <w:rPr>
            <w:rFonts w:hint="default"/>
            <w:lang w:val="en-US" w:eastAsia="zh-CN"/>
          </w:rPr>
          <w:t>AIo</w:t>
        </w:r>
      </w:ins>
      <w:ins w:id="47" w:author="Apple" w:date="2025-05-12T17:38:42Z">
        <w:r>
          <w:rPr>
            <w:rFonts w:hint="default"/>
            <w:lang w:val="en-US" w:eastAsia="zh-CN"/>
          </w:rPr>
          <w:t>T de</w:t>
        </w:r>
      </w:ins>
      <w:ins w:id="48" w:author="Apple" w:date="2025-05-12T17:38:43Z">
        <w:r>
          <w:rPr>
            <w:rFonts w:hint="default"/>
            <w:lang w:val="en-US" w:eastAsia="zh-CN"/>
          </w:rPr>
          <w:t>vice an</w:t>
        </w:r>
      </w:ins>
      <w:ins w:id="49" w:author="Apple" w:date="2025-05-12T17:38:44Z">
        <w:r>
          <w:rPr>
            <w:rFonts w:hint="default"/>
            <w:lang w:val="en-US" w:eastAsia="zh-CN"/>
          </w:rPr>
          <w:t xml:space="preserve">d </w:t>
        </w:r>
      </w:ins>
      <w:ins w:id="50" w:author="Apple" w:date="2025-05-12T17:38:45Z">
        <w:r>
          <w:rPr>
            <w:rFonts w:hint="default"/>
            <w:lang w:val="en-US" w:eastAsia="zh-CN"/>
          </w:rPr>
          <w:t>AI</w:t>
        </w:r>
      </w:ins>
      <w:ins w:id="51" w:author="Apple" w:date="2025-05-12T17:38:46Z">
        <w:r>
          <w:rPr>
            <w:rFonts w:hint="default"/>
            <w:lang w:val="en-US" w:eastAsia="zh-CN"/>
          </w:rPr>
          <w:t>OTF</w:t>
        </w:r>
      </w:ins>
      <w:ins w:id="52" w:author="Apple" w:date="2025-05-12T17:38:47Z">
        <w:r>
          <w:rPr>
            <w:rFonts w:hint="default"/>
            <w:lang w:val="en-US" w:eastAsia="zh-CN"/>
          </w:rPr>
          <w:t>/</w:t>
        </w:r>
      </w:ins>
      <w:ins w:id="53" w:author="Apple" w:date="2025-05-12T17:38:48Z">
        <w:r>
          <w:rPr>
            <w:rFonts w:hint="default"/>
            <w:lang w:val="en-US" w:eastAsia="zh-CN"/>
          </w:rPr>
          <w:t>ADM</w:t>
        </w:r>
      </w:ins>
      <w:ins w:id="54" w:author="Apple" w:date="2025-05-12T17:38:49Z">
        <w:r>
          <w:rPr>
            <w:rFonts w:hint="default"/>
            <w:lang w:val="en-US" w:eastAsia="zh-CN"/>
          </w:rPr>
          <w:t xml:space="preserve">. </w:t>
        </w:r>
      </w:ins>
      <w:ins w:id="55" w:author="Apple" w:date="2025-05-12T17:38:58Z">
        <w:r>
          <w:rPr>
            <w:rFonts w:hint="default"/>
            <w:lang w:val="en-US" w:eastAsia="zh-CN"/>
          </w:rPr>
          <w:t>T</w:t>
        </w:r>
      </w:ins>
      <w:ins w:id="56" w:author="Apple" w:date="2025-05-12T17:38:59Z">
        <w:r>
          <w:rPr>
            <w:rFonts w:hint="default"/>
            <w:lang w:val="en-US" w:eastAsia="zh-CN"/>
          </w:rPr>
          <w:t xml:space="preserve">he </w:t>
        </w:r>
      </w:ins>
      <w:ins w:id="57" w:author="Apple" w:date="2025-05-12T17:39:18Z">
        <w:r>
          <w:rPr>
            <w:rFonts w:hint="default"/>
            <w:lang w:val="en-US" w:eastAsia="zh-CN"/>
          </w:rPr>
          <w:t>securi</w:t>
        </w:r>
      </w:ins>
      <w:ins w:id="58" w:author="Apple" w:date="2025-05-12T17:39:19Z">
        <w:r>
          <w:rPr>
            <w:rFonts w:hint="default"/>
            <w:lang w:val="en-US" w:eastAsia="zh-CN"/>
          </w:rPr>
          <w:t xml:space="preserve">ty </w:t>
        </w:r>
      </w:ins>
      <w:ins w:id="59" w:author="Apple" w:date="2025-05-12T17:38:59Z">
        <w:r>
          <w:rPr>
            <w:rFonts w:hint="default"/>
            <w:lang w:val="en-US" w:eastAsia="zh-CN"/>
          </w:rPr>
          <w:t>cre</w:t>
        </w:r>
      </w:ins>
      <w:ins w:id="60" w:author="Apple" w:date="2025-05-12T17:39:00Z">
        <w:r>
          <w:rPr>
            <w:rFonts w:hint="default"/>
            <w:lang w:val="en-US" w:eastAsia="zh-CN"/>
          </w:rPr>
          <w:t>denti</w:t>
        </w:r>
      </w:ins>
      <w:ins w:id="61" w:author="Apple" w:date="2025-05-12T17:39:01Z">
        <w:r>
          <w:rPr>
            <w:rFonts w:hint="default"/>
            <w:lang w:val="en-US" w:eastAsia="zh-CN"/>
          </w:rPr>
          <w:t>ci</w:t>
        </w:r>
      </w:ins>
      <w:ins w:id="62" w:author="Apple" w:date="2025-05-12T17:39:02Z">
        <w:r>
          <w:rPr>
            <w:rFonts w:hint="default"/>
            <w:lang w:val="en-US" w:eastAsia="zh-CN"/>
          </w:rPr>
          <w:t>al</w:t>
        </w:r>
      </w:ins>
      <w:ins w:id="63" w:author="Apple" w:date="2025-05-12T17:39:06Z">
        <w:r>
          <w:rPr>
            <w:rFonts w:hint="default"/>
            <w:lang w:val="en-US" w:eastAsia="zh-CN"/>
          </w:rPr>
          <w:t xml:space="preserve">s </w:t>
        </w:r>
      </w:ins>
      <w:ins w:id="64" w:author="Apple" w:date="2025-05-12T17:39:07Z">
        <w:r>
          <w:rPr>
            <w:rFonts w:hint="default"/>
            <w:lang w:val="en-US" w:eastAsia="zh-CN"/>
          </w:rPr>
          <w:t>ar</w:t>
        </w:r>
      </w:ins>
      <w:ins w:id="65" w:author="Apple" w:date="2025-05-12T17:39:08Z">
        <w:r>
          <w:rPr>
            <w:rFonts w:hint="default"/>
            <w:lang w:val="en-US" w:eastAsia="zh-CN"/>
          </w:rPr>
          <w:t>e store</w:t>
        </w:r>
      </w:ins>
      <w:ins w:id="66" w:author="Apple" w:date="2025-05-12T17:39:09Z">
        <w:r>
          <w:rPr>
            <w:rFonts w:hint="default"/>
            <w:lang w:val="en-US" w:eastAsia="zh-CN"/>
          </w:rPr>
          <w:t xml:space="preserve">d in </w:t>
        </w:r>
      </w:ins>
      <w:ins w:id="67" w:author="Apple" w:date="2025-05-12T17:39:10Z">
        <w:r>
          <w:rPr>
            <w:rFonts w:hint="default"/>
            <w:lang w:val="en-US" w:eastAsia="zh-CN"/>
          </w:rPr>
          <w:t>AI</w:t>
        </w:r>
      </w:ins>
      <w:ins w:id="68" w:author="Apple" w:date="2025-05-12T17:39:11Z">
        <w:r>
          <w:rPr>
            <w:rFonts w:hint="default"/>
            <w:lang w:val="en-US" w:eastAsia="zh-CN"/>
          </w:rPr>
          <w:t>oT</w:t>
        </w:r>
      </w:ins>
      <w:ins w:id="69" w:author="Apple" w:date="2025-05-12T17:39:12Z">
        <w:r>
          <w:rPr>
            <w:rFonts w:hint="default"/>
            <w:lang w:val="en-US" w:eastAsia="zh-CN"/>
          </w:rPr>
          <w:t xml:space="preserve"> device</w:t>
        </w:r>
      </w:ins>
      <w:ins w:id="70" w:author="Apple" w:date="2025-05-12T17:39:13Z">
        <w:r>
          <w:rPr>
            <w:rFonts w:hint="default"/>
            <w:lang w:val="en-US" w:eastAsia="zh-CN"/>
          </w:rPr>
          <w:t xml:space="preserve"> and </w:t>
        </w:r>
      </w:ins>
      <w:ins w:id="71" w:author="Apple" w:date="2025-05-12T17:39:14Z">
        <w:r>
          <w:rPr>
            <w:rFonts w:hint="default"/>
            <w:lang w:val="en-US" w:eastAsia="zh-CN"/>
          </w:rPr>
          <w:t>ADM</w:t>
        </w:r>
      </w:ins>
      <w:ins w:id="72" w:author="Apple" w:date="2025-05-12T17:39:15Z">
        <w:r>
          <w:rPr>
            <w:rFonts w:hint="default"/>
            <w:lang w:val="en-US" w:eastAsia="zh-CN"/>
          </w:rPr>
          <w:t xml:space="preserve">. </w:t>
        </w:r>
      </w:ins>
    </w:p>
    <w:p w14:paraId="4C80C21F">
      <w:ins w:id="73" w:author="Apple" w:date="2025-05-12T18:41:15Z">
        <w:r>
          <w:rPr/>
          <w:drawing>
            <wp:inline distT="0" distB="0" distL="114300" distR="114300">
              <wp:extent cx="6112510" cy="2854960"/>
              <wp:effectExtent l="0" t="0" r="8890" b="1524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2510" cy="285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7A0D3A0">
      <w:pPr>
        <w:jc w:val="center"/>
        <w:rPr>
          <w:ins w:id="76" w:author="Apple" w:date="2025-05-12T17:34:07Z"/>
          <w:rFonts w:hint="default"/>
          <w:lang w:val="en-US"/>
        </w:rPr>
        <w:pPrChange w:id="75" w:author="Apple" w:date="2025-05-12T17:33:45Z">
          <w:pPr/>
        </w:pPrChange>
      </w:pPr>
      <w:ins w:id="77" w:author="Apple" w:date="2025-05-12T17:33:32Z">
        <w:r>
          <w:rPr>
            <w:rFonts w:hint="default"/>
            <w:lang w:val="en-US"/>
          </w:rPr>
          <w:t>Figur</w:t>
        </w:r>
      </w:ins>
      <w:ins w:id="78" w:author="Apple" w:date="2025-05-12T17:33:33Z">
        <w:r>
          <w:rPr>
            <w:rFonts w:hint="default"/>
            <w:lang w:val="en-US"/>
          </w:rPr>
          <w:t xml:space="preserve">e </w:t>
        </w:r>
      </w:ins>
      <w:ins w:id="79" w:author="Apple" w:date="2025-05-12T17:33:35Z">
        <w:r>
          <w:rPr>
            <w:rFonts w:hint="default"/>
            <w:lang w:val="en-US"/>
          </w:rPr>
          <w:t>5</w:t>
        </w:r>
      </w:ins>
      <w:ins w:id="80" w:author="Apple" w:date="2025-05-12T17:33:36Z">
        <w:r>
          <w:rPr>
            <w:rFonts w:hint="default"/>
            <w:lang w:val="en-US"/>
          </w:rPr>
          <w:t>.2.2</w:t>
        </w:r>
      </w:ins>
      <w:ins w:id="81" w:author="Apple" w:date="2025-05-12T17:33:37Z">
        <w:r>
          <w:rPr>
            <w:rFonts w:hint="default"/>
            <w:lang w:val="en-US"/>
          </w:rPr>
          <w:t>-1</w:t>
        </w:r>
      </w:ins>
      <w:ins w:id="82" w:author="Apple" w:date="2025-05-12T17:33:47Z">
        <w:r>
          <w:rPr>
            <w:rFonts w:hint="default"/>
            <w:lang w:val="en-US"/>
          </w:rPr>
          <w:t xml:space="preserve"> </w:t>
        </w:r>
      </w:ins>
      <w:ins w:id="83" w:author="Apple" w:date="2025-05-12T17:33:59Z">
        <w:r>
          <w:rPr>
            <w:rFonts w:hint="default"/>
            <w:lang w:val="en-US"/>
          </w:rPr>
          <w:t>One</w:t>
        </w:r>
      </w:ins>
      <w:ins w:id="84" w:author="Apple" w:date="2025-05-12T17:34:00Z">
        <w:r>
          <w:rPr>
            <w:rFonts w:hint="default"/>
            <w:lang w:val="en-US"/>
          </w:rPr>
          <w:t>-way</w:t>
        </w:r>
      </w:ins>
      <w:ins w:id="85" w:author="Apple" w:date="2025-05-12T17:34:01Z">
        <w:r>
          <w:rPr>
            <w:rFonts w:hint="default"/>
            <w:lang w:val="en-US"/>
          </w:rPr>
          <w:t xml:space="preserve"> </w:t>
        </w:r>
      </w:ins>
      <w:ins w:id="86" w:author="Apple" w:date="2025-05-12T17:33:50Z">
        <w:r>
          <w:rPr>
            <w:rFonts w:hint="default"/>
            <w:lang w:val="en-US"/>
          </w:rPr>
          <w:t>Auth</w:t>
        </w:r>
      </w:ins>
      <w:ins w:id="87" w:author="Apple" w:date="2025-05-12T17:33:51Z">
        <w:r>
          <w:rPr>
            <w:rFonts w:hint="default"/>
            <w:lang w:val="en-US"/>
          </w:rPr>
          <w:t>enticatio</w:t>
        </w:r>
      </w:ins>
      <w:ins w:id="88" w:author="Apple" w:date="2025-05-12T17:33:52Z">
        <w:r>
          <w:rPr>
            <w:rFonts w:hint="default"/>
            <w:lang w:val="en-US"/>
          </w:rPr>
          <w:t>n proce</w:t>
        </w:r>
      </w:ins>
      <w:ins w:id="89" w:author="Apple" w:date="2025-05-12T17:33:53Z">
        <w:r>
          <w:rPr>
            <w:rFonts w:hint="default"/>
            <w:lang w:val="en-US"/>
          </w:rPr>
          <w:t>dure f</w:t>
        </w:r>
      </w:ins>
      <w:ins w:id="90" w:author="Apple" w:date="2025-05-12T17:33:54Z">
        <w:r>
          <w:rPr>
            <w:rFonts w:hint="default"/>
            <w:lang w:val="en-US"/>
          </w:rPr>
          <w:t>or In</w:t>
        </w:r>
      </w:ins>
      <w:ins w:id="91" w:author="Apple" w:date="2025-05-12T17:33:55Z">
        <w:r>
          <w:rPr>
            <w:rFonts w:hint="default"/>
            <w:lang w:val="en-US"/>
          </w:rPr>
          <w:t>vento</w:t>
        </w:r>
      </w:ins>
      <w:ins w:id="92" w:author="Apple" w:date="2025-05-12T17:33:56Z">
        <w:r>
          <w:rPr>
            <w:rFonts w:hint="default"/>
            <w:lang w:val="en-US"/>
          </w:rPr>
          <w:t>ry</w:t>
        </w:r>
      </w:ins>
    </w:p>
    <w:p w14:paraId="701A1F81">
      <w:pPr>
        <w:rPr>
          <w:ins w:id="93" w:author="Apple" w:date="2025-05-12T17:47:16Z"/>
          <w:rFonts w:hint="default"/>
          <w:lang w:val="en-US" w:eastAsia="zh-CN"/>
        </w:rPr>
      </w:pPr>
      <w:ins w:id="94" w:author="Apple" w:date="2025-05-12T17:34:41Z">
        <w:r>
          <w:rPr>
            <w:lang w:eastAsia="zh-CN"/>
          </w:rPr>
          <w:t>Step 1</w:t>
        </w:r>
      </w:ins>
      <w:ins w:id="95" w:author="Apple" w:date="2025-05-12T17:46:40Z">
        <w:r>
          <w:rPr>
            <w:rFonts w:hint="default"/>
            <w:lang w:val="en-US" w:eastAsia="zh-CN"/>
          </w:rPr>
          <w:t>-4</w:t>
        </w:r>
      </w:ins>
      <w:ins w:id="96" w:author="Apple" w:date="2025-05-12T17:46:48Z">
        <w:r>
          <w:rPr>
            <w:rFonts w:hint="default"/>
            <w:lang w:val="en-US" w:eastAsia="zh-CN"/>
          </w:rPr>
          <w:t xml:space="preserve"> </w:t>
        </w:r>
      </w:ins>
      <w:ins w:id="97" w:author="Apple" w:date="2025-05-12T17:46:51Z">
        <w:r>
          <w:rPr>
            <w:rFonts w:hint="default"/>
            <w:lang w:val="en-US" w:eastAsia="zh-CN"/>
          </w:rPr>
          <w:t>a</w:t>
        </w:r>
      </w:ins>
      <w:ins w:id="98" w:author="Apple" w:date="2025-05-12T17:46:55Z">
        <w:r>
          <w:rPr>
            <w:rFonts w:hint="default"/>
            <w:lang w:val="en-US" w:eastAsia="zh-CN"/>
          </w:rPr>
          <w:t>r</w:t>
        </w:r>
      </w:ins>
      <w:ins w:id="99" w:author="Apple" w:date="2025-05-12T17:46:56Z">
        <w:r>
          <w:rPr>
            <w:rFonts w:hint="default"/>
            <w:lang w:val="en-US" w:eastAsia="zh-CN"/>
          </w:rPr>
          <w:t>e the sa</w:t>
        </w:r>
      </w:ins>
      <w:ins w:id="100" w:author="Apple" w:date="2025-05-12T17:46:57Z">
        <w:r>
          <w:rPr>
            <w:rFonts w:hint="default"/>
            <w:lang w:val="en-US" w:eastAsia="zh-CN"/>
          </w:rPr>
          <w:t xml:space="preserve">me with </w:t>
        </w:r>
      </w:ins>
      <w:ins w:id="101" w:author="Apple" w:date="2025-05-12T17:47:08Z">
        <w:r>
          <w:rPr>
            <w:rFonts w:hint="default"/>
            <w:lang w:val="en-US" w:eastAsia="zh-CN"/>
          </w:rPr>
          <w:t>T</w:t>
        </w:r>
      </w:ins>
      <w:ins w:id="102" w:author="Apple" w:date="2025-05-12T17:47:09Z">
        <w:r>
          <w:rPr>
            <w:rFonts w:hint="default"/>
            <w:lang w:val="en-US" w:eastAsia="zh-CN"/>
          </w:rPr>
          <w:t xml:space="preserve">S </w:t>
        </w:r>
      </w:ins>
      <w:ins w:id="103" w:author="Apple" w:date="2025-05-12T17:47:13Z">
        <w:r>
          <w:rPr>
            <w:rFonts w:hint="default"/>
            <w:lang w:val="en-US" w:eastAsia="zh-CN"/>
          </w:rPr>
          <w:t>2</w:t>
        </w:r>
      </w:ins>
      <w:ins w:id="104" w:author="Apple" w:date="2025-05-12T17:47:14Z">
        <w:r>
          <w:rPr>
            <w:rFonts w:hint="default"/>
            <w:lang w:val="en-US" w:eastAsia="zh-CN"/>
          </w:rPr>
          <w:t>3.3</w:t>
        </w:r>
      </w:ins>
      <w:ins w:id="105" w:author="Apple" w:date="2025-05-12T17:47:15Z">
        <w:r>
          <w:rPr>
            <w:rFonts w:hint="default"/>
            <w:lang w:val="en-US" w:eastAsia="zh-CN"/>
          </w:rPr>
          <w:t>69.</w:t>
        </w:r>
      </w:ins>
    </w:p>
    <w:p w14:paraId="1AE3B7AF">
      <w:pPr>
        <w:rPr>
          <w:ins w:id="106" w:author="Apple" w:date="2025-05-12T17:34:41Z"/>
          <w:rFonts w:hint="default"/>
          <w:lang w:val="en-US" w:eastAsia="zh-CN"/>
        </w:rPr>
      </w:pPr>
      <w:ins w:id="107" w:author="Apple" w:date="2025-05-12T17:34:41Z">
        <w:r>
          <w:rPr>
            <w:lang w:eastAsia="zh-CN"/>
          </w:rPr>
          <w:t xml:space="preserve">Step </w:t>
        </w:r>
      </w:ins>
      <w:ins w:id="108" w:author="Apple" w:date="2025-05-12T17:47:24Z">
        <w:r>
          <w:rPr>
            <w:rFonts w:hint="default"/>
            <w:lang w:val="en-US" w:eastAsia="zh-CN"/>
          </w:rPr>
          <w:t>5</w:t>
        </w:r>
      </w:ins>
      <w:ins w:id="109" w:author="Apple" w:date="2025-05-12T17:34:41Z">
        <w:r>
          <w:rPr>
            <w:lang w:eastAsia="zh-CN"/>
          </w:rPr>
          <w:t>. A</w:t>
        </w:r>
      </w:ins>
      <w:ins w:id="110" w:author="Apple" w:date="2025-05-12T17:48:21Z">
        <w:r>
          <w:rPr>
            <w:rFonts w:hint="default"/>
            <w:lang w:val="en-US" w:eastAsia="zh-CN"/>
          </w:rPr>
          <w:t xml:space="preserve">DM </w:t>
        </w:r>
      </w:ins>
      <w:ins w:id="111" w:author="Apple" w:date="2025-05-12T17:34:41Z">
        <w:r>
          <w:rPr>
            <w:lang w:eastAsia="zh-CN"/>
          </w:rPr>
          <w:t xml:space="preserve">generates the RAND, sends the </w:t>
        </w:r>
      </w:ins>
      <w:ins w:id="112" w:author="Apple" w:date="2025-05-12T17:54:06Z">
        <w:r>
          <w:rPr>
            <w:rFonts w:hint="default"/>
            <w:lang w:val="en-US" w:eastAsia="zh-CN"/>
          </w:rPr>
          <w:t>A</w:t>
        </w:r>
      </w:ins>
      <w:ins w:id="113" w:author="Apple" w:date="2025-05-12T17:54:07Z">
        <w:r>
          <w:rPr>
            <w:rFonts w:hint="default"/>
            <w:lang w:val="en-US" w:eastAsia="zh-CN"/>
          </w:rPr>
          <w:t>IoT</w:t>
        </w:r>
      </w:ins>
      <w:ins w:id="114" w:author="Apple" w:date="2025-05-12T17:54:09Z">
        <w:r>
          <w:rPr>
            <w:rFonts w:hint="default"/>
            <w:lang w:val="en-US" w:eastAsia="zh-CN"/>
          </w:rPr>
          <w:t xml:space="preserve"> </w:t>
        </w:r>
      </w:ins>
      <w:ins w:id="115" w:author="Apple" w:date="2025-05-12T17:54:32Z">
        <w:r>
          <w:rPr>
            <w:rFonts w:hint="default" w:eastAsia="MS Mincho"/>
            <w:lang w:val="en-US"/>
          </w:rPr>
          <w:t>dev</w:t>
        </w:r>
      </w:ins>
      <w:ins w:id="116" w:author="Apple" w:date="2025-05-12T17:54:33Z">
        <w:r>
          <w:rPr>
            <w:rFonts w:hint="default" w:eastAsia="MS Mincho"/>
            <w:lang w:val="en-US"/>
          </w:rPr>
          <w:t>ice ID</w:t>
        </w:r>
      </w:ins>
      <w:ins w:id="117" w:author="Apple" w:date="2025-05-12T17:54:34Z">
        <w:r>
          <w:rPr>
            <w:rFonts w:hint="default" w:eastAsia="MS Mincho"/>
            <w:lang w:val="en-US"/>
          </w:rPr>
          <w:t xml:space="preserve"> </w:t>
        </w:r>
      </w:ins>
      <w:ins w:id="118" w:author="Apple" w:date="2025-05-12T17:34:41Z">
        <w:r>
          <w:rPr>
            <w:lang w:eastAsia="zh-CN"/>
          </w:rPr>
          <w:t>and RAND to AIOT</w:t>
        </w:r>
      </w:ins>
      <w:ins w:id="119" w:author="Apple" w:date="2025-05-12T17:48:29Z">
        <w:r>
          <w:rPr>
            <w:rFonts w:hint="default"/>
            <w:lang w:val="en-US" w:eastAsia="zh-CN"/>
          </w:rPr>
          <w:t>F</w:t>
        </w:r>
      </w:ins>
      <w:ins w:id="120" w:author="Apple" w:date="2025-05-12T17:34:41Z">
        <w:r>
          <w:rPr>
            <w:lang w:eastAsia="zh-CN"/>
          </w:rPr>
          <w:t xml:space="preserve">. </w:t>
        </w:r>
      </w:ins>
    </w:p>
    <w:p w14:paraId="16CF5401">
      <w:pPr>
        <w:rPr>
          <w:ins w:id="121" w:author="Apple" w:date="2025-05-12T17:54:52Z"/>
          <w:rFonts w:hint="default"/>
          <w:lang w:val="en-US" w:eastAsia="zh-CN"/>
        </w:rPr>
      </w:pPr>
      <w:ins w:id="122" w:author="Apple" w:date="2025-05-12T17:34:41Z">
        <w:r>
          <w:rPr>
            <w:lang w:eastAsia="zh-CN"/>
          </w:rPr>
          <w:t xml:space="preserve">Step </w:t>
        </w:r>
      </w:ins>
      <w:ins w:id="123" w:author="Apple" w:date="2025-05-12T17:54:47Z">
        <w:r>
          <w:rPr>
            <w:rFonts w:hint="default"/>
            <w:lang w:val="en-US" w:eastAsia="zh-CN"/>
          </w:rPr>
          <w:t>6</w:t>
        </w:r>
      </w:ins>
      <w:ins w:id="124" w:author="Apple" w:date="2025-05-12T17:54:55Z">
        <w:r>
          <w:rPr>
            <w:rFonts w:hint="default"/>
            <w:lang w:val="en-US" w:eastAsia="zh-CN"/>
          </w:rPr>
          <w:t xml:space="preserve">-7 </w:t>
        </w:r>
      </w:ins>
      <w:ins w:id="125" w:author="Apple" w:date="2025-05-12T17:54:56Z">
        <w:r>
          <w:rPr>
            <w:rFonts w:hint="default"/>
            <w:lang w:val="en-US" w:eastAsia="zh-CN"/>
          </w:rPr>
          <w:t>a</w:t>
        </w:r>
      </w:ins>
      <w:ins w:id="126" w:author="Apple" w:date="2025-05-12T17:54:57Z">
        <w:r>
          <w:rPr>
            <w:rFonts w:hint="default"/>
            <w:lang w:val="en-US" w:eastAsia="zh-CN"/>
          </w:rPr>
          <w:t>re th</w:t>
        </w:r>
      </w:ins>
      <w:ins w:id="127" w:author="Apple" w:date="2025-05-12T17:54:58Z">
        <w:r>
          <w:rPr>
            <w:rFonts w:hint="default"/>
            <w:lang w:val="en-US" w:eastAsia="zh-CN"/>
          </w:rPr>
          <w:t>e sa</w:t>
        </w:r>
      </w:ins>
      <w:ins w:id="128" w:author="Apple" w:date="2025-05-12T17:54:59Z">
        <w:r>
          <w:rPr>
            <w:rFonts w:hint="default"/>
            <w:lang w:val="en-US" w:eastAsia="zh-CN"/>
          </w:rPr>
          <w:t>me</w:t>
        </w:r>
      </w:ins>
      <w:ins w:id="129" w:author="Apple" w:date="2025-05-12T17:55:00Z">
        <w:r>
          <w:rPr>
            <w:rFonts w:hint="default"/>
            <w:lang w:val="en-US" w:eastAsia="zh-CN"/>
          </w:rPr>
          <w:t xml:space="preserve"> with </w:t>
        </w:r>
      </w:ins>
      <w:ins w:id="130" w:author="Apple" w:date="2025-05-12T17:55:01Z">
        <w:r>
          <w:rPr>
            <w:rFonts w:hint="default"/>
            <w:lang w:val="en-US" w:eastAsia="zh-CN"/>
          </w:rPr>
          <w:t>T</w:t>
        </w:r>
      </w:ins>
      <w:ins w:id="131" w:author="Apple" w:date="2025-05-12T17:55:02Z">
        <w:r>
          <w:rPr>
            <w:rFonts w:hint="default"/>
            <w:lang w:val="en-US" w:eastAsia="zh-CN"/>
          </w:rPr>
          <w:t xml:space="preserve">S </w:t>
        </w:r>
      </w:ins>
      <w:ins w:id="132" w:author="Apple" w:date="2025-05-12T17:55:03Z">
        <w:r>
          <w:rPr>
            <w:rFonts w:hint="default"/>
            <w:lang w:val="en-US" w:eastAsia="zh-CN"/>
          </w:rPr>
          <w:t>23.</w:t>
        </w:r>
      </w:ins>
      <w:ins w:id="133" w:author="Apple" w:date="2025-05-12T17:55:04Z">
        <w:r>
          <w:rPr>
            <w:rFonts w:hint="default"/>
            <w:lang w:val="en-US" w:eastAsia="zh-CN"/>
          </w:rPr>
          <w:t>3</w:t>
        </w:r>
      </w:ins>
      <w:ins w:id="134" w:author="Apple" w:date="2025-05-12T17:55:05Z">
        <w:r>
          <w:rPr>
            <w:rFonts w:hint="default"/>
            <w:lang w:val="en-US" w:eastAsia="zh-CN"/>
          </w:rPr>
          <w:t>69</w:t>
        </w:r>
      </w:ins>
      <w:ins w:id="135" w:author="Apple" w:date="2025-05-12T17:55:07Z">
        <w:r>
          <w:rPr>
            <w:rFonts w:hint="default"/>
            <w:lang w:val="en-US" w:eastAsia="zh-CN"/>
          </w:rPr>
          <w:t>.</w:t>
        </w:r>
      </w:ins>
    </w:p>
    <w:p w14:paraId="065D08D5">
      <w:pPr>
        <w:rPr>
          <w:ins w:id="136" w:author="Apple" w:date="2025-05-12T17:34:41Z"/>
          <w:lang w:eastAsia="zh-CN"/>
        </w:rPr>
      </w:pPr>
      <w:ins w:id="137" w:author="Apple" w:date="2025-05-12T17:55:11Z">
        <w:r>
          <w:rPr>
            <w:lang w:eastAsia="zh-CN"/>
          </w:rPr>
          <w:t xml:space="preserve">Step </w:t>
        </w:r>
      </w:ins>
      <w:ins w:id="138" w:author="Apple" w:date="2025-05-12T17:55:13Z">
        <w:r>
          <w:rPr>
            <w:rFonts w:hint="default"/>
            <w:lang w:val="en-US" w:eastAsia="zh-CN"/>
          </w:rPr>
          <w:t>8</w:t>
        </w:r>
      </w:ins>
      <w:ins w:id="139" w:author="Apple" w:date="2025-05-12T17:34:41Z">
        <w:r>
          <w:rPr>
            <w:lang w:eastAsia="zh-CN"/>
          </w:rPr>
          <w:t>. AIoT</w:t>
        </w:r>
      </w:ins>
      <w:ins w:id="140" w:author="Apple" w:date="2025-05-12T17:54:44Z">
        <w:r>
          <w:rPr>
            <w:rFonts w:hint="default"/>
            <w:lang w:val="en-US" w:eastAsia="zh-CN"/>
          </w:rPr>
          <w:t>F</w:t>
        </w:r>
      </w:ins>
      <w:ins w:id="141" w:author="Apple" w:date="2025-05-12T17:34:41Z">
        <w:r>
          <w:rPr>
            <w:lang w:eastAsia="zh-CN"/>
          </w:rPr>
          <w:t xml:space="preserve"> sends the device ID and RAND to the </w:t>
        </w:r>
      </w:ins>
      <w:ins w:id="142" w:author="Apple" w:date="2025-05-12T17:56:14Z">
        <w:r>
          <w:rPr>
            <w:rFonts w:hint="default"/>
            <w:lang w:val="en-US" w:eastAsia="zh-CN"/>
          </w:rPr>
          <w:t>N</w:t>
        </w:r>
      </w:ins>
      <w:ins w:id="143" w:author="Apple" w:date="2025-05-12T17:56:15Z">
        <w:r>
          <w:rPr>
            <w:rFonts w:hint="default"/>
            <w:lang w:val="en-US" w:eastAsia="zh-CN"/>
          </w:rPr>
          <w:t>G-R</w:t>
        </w:r>
      </w:ins>
      <w:ins w:id="144" w:author="Apple" w:date="2025-05-12T17:56:16Z">
        <w:r>
          <w:rPr>
            <w:rFonts w:hint="default"/>
            <w:lang w:val="en-US" w:eastAsia="zh-CN"/>
          </w:rPr>
          <w:t>AN</w:t>
        </w:r>
      </w:ins>
      <w:ins w:id="145" w:author="Apple" w:date="2025-05-12T17:34:41Z">
        <w:r>
          <w:rPr>
            <w:lang w:eastAsia="zh-CN"/>
          </w:rPr>
          <w:t>.</w:t>
        </w:r>
      </w:ins>
    </w:p>
    <w:p w14:paraId="5FA84BFF">
      <w:pPr>
        <w:rPr>
          <w:ins w:id="146" w:author="Apple" w:date="2025-05-12T17:34:41Z"/>
          <w:lang w:eastAsia="zh-CN"/>
        </w:rPr>
      </w:pPr>
      <w:ins w:id="147" w:author="Apple" w:date="2025-05-12T17:34:41Z">
        <w:r>
          <w:rPr>
            <w:lang w:eastAsia="zh-CN"/>
          </w:rPr>
          <w:t xml:space="preserve">Step </w:t>
        </w:r>
      </w:ins>
      <w:ins w:id="148" w:author="Apple" w:date="2025-05-12T17:56:30Z">
        <w:r>
          <w:rPr>
            <w:rFonts w:hint="default"/>
            <w:lang w:val="en-US" w:eastAsia="zh-CN"/>
          </w:rPr>
          <w:t>9</w:t>
        </w:r>
      </w:ins>
      <w:ins w:id="149" w:author="Apple" w:date="2025-05-12T17:34:41Z">
        <w:r>
          <w:rPr>
            <w:lang w:eastAsia="zh-CN"/>
          </w:rPr>
          <w:t xml:space="preserve">. </w:t>
        </w:r>
      </w:ins>
      <w:ins w:id="150" w:author="Apple" w:date="2025-05-12T17:56:40Z">
        <w:r>
          <w:rPr>
            <w:rFonts w:hint="default"/>
            <w:lang w:val="en-US" w:eastAsia="zh-CN"/>
          </w:rPr>
          <w:t>NG-</w:t>
        </w:r>
      </w:ins>
      <w:ins w:id="151" w:author="Apple" w:date="2025-05-12T17:56:41Z">
        <w:r>
          <w:rPr>
            <w:rFonts w:hint="default"/>
            <w:lang w:val="en-US" w:eastAsia="zh-CN"/>
          </w:rPr>
          <w:t>RAN</w:t>
        </w:r>
      </w:ins>
      <w:ins w:id="152" w:author="Apple" w:date="2025-05-12T17:34:41Z">
        <w:r>
          <w:rPr>
            <w:lang w:eastAsia="zh-CN"/>
          </w:rPr>
          <w:t xml:space="preserve"> includes the device ID</w:t>
        </w:r>
      </w:ins>
      <w:ins w:id="153" w:author="Apple" w:date="2025-05-12T17:56:46Z">
        <w:r>
          <w:rPr>
            <w:rFonts w:hint="default"/>
            <w:lang w:val="en-US" w:eastAsia="zh-CN"/>
          </w:rPr>
          <w:t xml:space="preserve"> and </w:t>
        </w:r>
      </w:ins>
      <w:ins w:id="154" w:author="Apple" w:date="2025-05-12T17:56:48Z">
        <w:r>
          <w:rPr>
            <w:rFonts w:hint="default"/>
            <w:lang w:val="en-US" w:eastAsia="zh-CN"/>
          </w:rPr>
          <w:t>RAN</w:t>
        </w:r>
      </w:ins>
      <w:ins w:id="155" w:author="Apple" w:date="2025-05-12T17:56:50Z">
        <w:r>
          <w:rPr>
            <w:rFonts w:hint="default"/>
            <w:lang w:val="en-US" w:eastAsia="zh-CN"/>
          </w:rPr>
          <w:t>D</w:t>
        </w:r>
      </w:ins>
      <w:ins w:id="156" w:author="Apple" w:date="2025-05-12T17:34:41Z">
        <w:r>
          <w:rPr>
            <w:lang w:eastAsia="zh-CN"/>
          </w:rPr>
          <w:t xml:space="preserve"> in the paging </w:t>
        </w:r>
      </w:ins>
      <w:ins w:id="157" w:author="Apple" w:date="2025-05-12T17:56:54Z">
        <w:r>
          <w:rPr>
            <w:rFonts w:hint="default"/>
            <w:lang w:val="en-US" w:eastAsia="zh-CN"/>
          </w:rPr>
          <w:t>R</w:t>
        </w:r>
      </w:ins>
      <w:ins w:id="158" w:author="Apple" w:date="2025-05-12T17:56:55Z">
        <w:r>
          <w:rPr>
            <w:rFonts w:hint="default"/>
            <w:lang w:val="en-US" w:eastAsia="zh-CN"/>
          </w:rPr>
          <w:t>eques</w:t>
        </w:r>
      </w:ins>
      <w:ins w:id="159" w:author="Apple" w:date="2025-05-12T17:56:56Z">
        <w:r>
          <w:rPr>
            <w:rFonts w:hint="default"/>
            <w:lang w:val="en-US" w:eastAsia="zh-CN"/>
          </w:rPr>
          <w:t>t mess</w:t>
        </w:r>
      </w:ins>
      <w:ins w:id="160" w:author="Apple" w:date="2025-05-12T17:56:57Z">
        <w:r>
          <w:rPr>
            <w:rFonts w:hint="default"/>
            <w:lang w:val="en-US" w:eastAsia="zh-CN"/>
          </w:rPr>
          <w:t>age</w:t>
        </w:r>
      </w:ins>
      <w:ins w:id="161" w:author="Apple" w:date="2025-05-12T17:34:41Z">
        <w:r>
          <w:rPr>
            <w:lang w:eastAsia="zh-CN"/>
          </w:rPr>
          <w:t xml:space="preserve">. </w:t>
        </w:r>
      </w:ins>
    </w:p>
    <w:p w14:paraId="619EA8F8">
      <w:pPr>
        <w:ind w:firstLine="0"/>
        <w:rPr>
          <w:ins w:id="163" w:author="Apple" w:date="2025-05-12T18:25:34Z"/>
          <w:rFonts w:hint="default"/>
          <w:lang w:val="en-US" w:eastAsia="zh-CN"/>
        </w:rPr>
        <w:pPrChange w:id="162" w:author="Apple" w:date="2025-05-12T18:35:05Z">
          <w:pPr/>
        </w:pPrChange>
      </w:pPr>
      <w:ins w:id="164" w:author="Apple" w:date="2025-05-12T17:34:41Z">
        <w:r>
          <w:rPr>
            <w:lang w:eastAsia="zh-CN"/>
          </w:rPr>
          <w:t xml:space="preserve">Step </w:t>
        </w:r>
      </w:ins>
      <w:ins w:id="165" w:author="Apple" w:date="2025-05-12T17:57:03Z">
        <w:r>
          <w:rPr>
            <w:rFonts w:hint="default"/>
            <w:lang w:val="en-US" w:eastAsia="zh-CN"/>
          </w:rPr>
          <w:t>10</w:t>
        </w:r>
      </w:ins>
      <w:ins w:id="166" w:author="Apple" w:date="2025-05-12T17:34:41Z">
        <w:r>
          <w:rPr>
            <w:lang w:eastAsia="zh-CN"/>
          </w:rPr>
          <w:t xml:space="preserve">. </w:t>
        </w:r>
      </w:ins>
      <w:ins w:id="167" w:author="Apple" w:date="2025-05-12T18:15:36Z">
        <w:r>
          <w:rPr>
            <w:rFonts w:hint="default"/>
            <w:lang w:val="en-US" w:eastAsia="zh-CN"/>
          </w:rPr>
          <w:t>I</w:t>
        </w:r>
      </w:ins>
      <w:ins w:id="168" w:author="Apple" w:date="2025-05-12T18:15:36Z">
        <w:r>
          <w:rPr>
            <w:rFonts w:hint="default"/>
            <w:lang w:val="en-US"/>
          </w:rPr>
          <w:t>f the AIoT device determins it</w:t>
        </w:r>
      </w:ins>
      <w:ins w:id="169" w:author="Apple" w:date="2025-05-12T18:15:36Z">
        <w:r>
          <w:rPr/>
          <w:t xml:space="preserve"> matches the AIoT Identification Information</w:t>
        </w:r>
      </w:ins>
      <w:ins w:id="170" w:author="Apple" w:date="2025-05-12T18:15:36Z">
        <w:r>
          <w:rPr>
            <w:rFonts w:hint="default"/>
            <w:lang w:val="en-US"/>
          </w:rPr>
          <w:t xml:space="preserve">, </w:t>
        </w:r>
      </w:ins>
      <w:ins w:id="171" w:author="Apple" w:date="2025-05-12T17:34:41Z">
        <w:r>
          <w:rPr>
            <w:lang w:eastAsia="zh-CN"/>
          </w:rPr>
          <w:t>AIoT device calculates the RES using K and device ID and RAND</w:t>
        </w:r>
      </w:ins>
      <w:ins w:id="172" w:author="Apple" w:date="2025-05-12T18:09:03Z">
        <w:r>
          <w:rPr>
            <w:rFonts w:hint="default"/>
            <w:lang w:val="en-US" w:eastAsia="zh-CN"/>
          </w:rPr>
          <w:t>.</w:t>
        </w:r>
      </w:ins>
      <w:ins w:id="173" w:author="Apple" w:date="2025-05-12T18:09:04Z">
        <w:r>
          <w:rPr>
            <w:rFonts w:hint="default"/>
            <w:lang w:val="en-US" w:eastAsia="zh-CN"/>
          </w:rPr>
          <w:t xml:space="preserve"> </w:t>
        </w:r>
      </w:ins>
      <w:ins w:id="174" w:author="Apple" w:date="2025-05-12T18:09:05Z">
        <w:r>
          <w:rPr>
            <w:rFonts w:hint="default"/>
            <w:lang w:val="en-US" w:eastAsia="zh-CN"/>
          </w:rPr>
          <w:t>K is p</w:t>
        </w:r>
      </w:ins>
      <w:ins w:id="175" w:author="Apple" w:date="2025-05-12T18:09:06Z">
        <w:r>
          <w:rPr>
            <w:rFonts w:hint="default"/>
            <w:lang w:val="en-US" w:eastAsia="zh-CN"/>
          </w:rPr>
          <w:t>re</w:t>
        </w:r>
      </w:ins>
      <w:ins w:id="176" w:author="Apple" w:date="2025-05-12T18:09:07Z">
        <w:r>
          <w:rPr>
            <w:rFonts w:hint="default"/>
            <w:lang w:val="en-US" w:eastAsia="zh-CN"/>
          </w:rPr>
          <w:t>-sto</w:t>
        </w:r>
      </w:ins>
      <w:ins w:id="177" w:author="Apple" w:date="2025-05-12T18:09:08Z">
        <w:r>
          <w:rPr>
            <w:rFonts w:hint="default"/>
            <w:lang w:val="en-US" w:eastAsia="zh-CN"/>
          </w:rPr>
          <w:t xml:space="preserve">red in </w:t>
        </w:r>
      </w:ins>
      <w:ins w:id="178" w:author="Apple" w:date="2025-05-12T18:09:10Z">
        <w:r>
          <w:rPr>
            <w:rFonts w:hint="default"/>
            <w:lang w:val="en-US" w:eastAsia="zh-CN"/>
          </w:rPr>
          <w:t>A</w:t>
        </w:r>
      </w:ins>
      <w:ins w:id="179" w:author="Apple" w:date="2025-05-12T18:09:12Z">
        <w:r>
          <w:rPr>
            <w:rFonts w:hint="default"/>
            <w:lang w:val="en-US" w:eastAsia="zh-CN"/>
          </w:rPr>
          <w:t xml:space="preserve">IoT </w:t>
        </w:r>
      </w:ins>
      <w:ins w:id="180" w:author="Apple" w:date="2025-05-12T18:09:13Z">
        <w:r>
          <w:rPr>
            <w:rFonts w:hint="default"/>
            <w:lang w:val="en-US" w:eastAsia="zh-CN"/>
          </w:rPr>
          <w:t>devi</w:t>
        </w:r>
      </w:ins>
      <w:ins w:id="181" w:author="Apple" w:date="2025-05-12T18:09:14Z">
        <w:r>
          <w:rPr>
            <w:rFonts w:hint="default"/>
            <w:lang w:val="en-US" w:eastAsia="zh-CN"/>
          </w:rPr>
          <w:t>ce.</w:t>
        </w:r>
      </w:ins>
      <w:ins w:id="182" w:author="Apple" w:date="2025-05-12T18:15:41Z">
        <w:r>
          <w:rPr>
            <w:rFonts w:hint="default"/>
            <w:lang w:val="en-US" w:eastAsia="zh-CN"/>
          </w:rPr>
          <w:t xml:space="preserve"> </w:t>
        </w:r>
      </w:ins>
      <w:ins w:id="183" w:author="Apple" w:date="2025-05-12T18:09:47Z">
        <w:r>
          <w:rPr>
            <w:rFonts w:hint="default"/>
            <w:lang w:val="en-US" w:eastAsia="zh-CN"/>
          </w:rPr>
          <w:t>AI</w:t>
        </w:r>
      </w:ins>
      <w:ins w:id="184" w:author="Apple" w:date="2025-05-12T18:09:48Z">
        <w:r>
          <w:rPr>
            <w:rFonts w:hint="default"/>
            <w:lang w:val="en-US" w:eastAsia="zh-CN"/>
          </w:rPr>
          <w:t>oT de</w:t>
        </w:r>
      </w:ins>
      <w:ins w:id="185" w:author="Apple" w:date="2025-05-12T18:09:49Z">
        <w:r>
          <w:rPr>
            <w:rFonts w:hint="default"/>
            <w:lang w:val="en-US" w:eastAsia="zh-CN"/>
          </w:rPr>
          <w:t>v</w:t>
        </w:r>
      </w:ins>
      <w:ins w:id="186" w:author="Apple" w:date="2025-05-12T18:09:52Z">
        <w:r>
          <w:rPr>
            <w:rFonts w:hint="default"/>
            <w:lang w:val="en-US" w:eastAsia="zh-CN"/>
          </w:rPr>
          <w:t>i</w:t>
        </w:r>
      </w:ins>
      <w:ins w:id="187" w:author="Apple" w:date="2025-05-12T18:09:53Z">
        <w:r>
          <w:rPr>
            <w:rFonts w:hint="default"/>
            <w:lang w:val="en-US" w:eastAsia="zh-CN"/>
          </w:rPr>
          <w:t>c</w:t>
        </w:r>
      </w:ins>
      <w:ins w:id="188" w:author="Apple" w:date="2025-05-12T18:09:54Z">
        <w:r>
          <w:rPr>
            <w:rFonts w:hint="default"/>
            <w:lang w:val="en-US" w:eastAsia="zh-CN"/>
          </w:rPr>
          <w:t>e sen</w:t>
        </w:r>
      </w:ins>
      <w:ins w:id="189" w:author="Apple" w:date="2025-05-12T18:09:56Z">
        <w:r>
          <w:rPr>
            <w:rFonts w:hint="default"/>
            <w:lang w:val="en-US" w:eastAsia="zh-CN"/>
          </w:rPr>
          <w:t>ds t</w:t>
        </w:r>
      </w:ins>
      <w:ins w:id="190" w:author="Apple" w:date="2025-05-12T18:09:57Z">
        <w:r>
          <w:rPr>
            <w:rFonts w:hint="default"/>
            <w:lang w:val="en-US" w:eastAsia="zh-CN"/>
          </w:rPr>
          <w:t xml:space="preserve">he </w:t>
        </w:r>
      </w:ins>
      <w:ins w:id="191" w:author="Apple" w:date="2025-05-12T18:09:58Z">
        <w:r>
          <w:rPr>
            <w:rFonts w:hint="default"/>
            <w:lang w:val="en-US" w:eastAsia="zh-CN"/>
          </w:rPr>
          <w:t>R</w:t>
        </w:r>
      </w:ins>
      <w:ins w:id="192" w:author="Apple" w:date="2025-05-12T18:09:59Z">
        <w:r>
          <w:rPr>
            <w:rFonts w:hint="default"/>
            <w:lang w:val="en-US" w:eastAsia="zh-CN"/>
          </w:rPr>
          <w:t xml:space="preserve">ES </w:t>
        </w:r>
      </w:ins>
      <w:ins w:id="193" w:author="Apple" w:date="2025-05-12T18:10:00Z">
        <w:r>
          <w:rPr>
            <w:rFonts w:hint="default"/>
            <w:lang w:val="en-US" w:eastAsia="zh-CN"/>
          </w:rPr>
          <w:t xml:space="preserve">to </w:t>
        </w:r>
      </w:ins>
      <w:ins w:id="194" w:author="Apple" w:date="2025-05-12T18:10:02Z">
        <w:r>
          <w:rPr>
            <w:rFonts w:hint="default"/>
            <w:lang w:val="en-US" w:eastAsia="zh-CN"/>
          </w:rPr>
          <w:t>N</w:t>
        </w:r>
      </w:ins>
      <w:ins w:id="195" w:author="Apple" w:date="2025-05-12T18:10:03Z">
        <w:r>
          <w:rPr>
            <w:rFonts w:hint="default"/>
            <w:lang w:val="en-US" w:eastAsia="zh-CN"/>
          </w:rPr>
          <w:t>G-RA</w:t>
        </w:r>
      </w:ins>
      <w:ins w:id="196" w:author="Apple" w:date="2025-05-12T18:10:04Z">
        <w:r>
          <w:rPr>
            <w:rFonts w:hint="default"/>
            <w:lang w:val="en-US" w:eastAsia="zh-CN"/>
          </w:rPr>
          <w:t>N</w:t>
        </w:r>
      </w:ins>
      <w:ins w:id="197" w:author="Apple" w:date="2025-05-12T18:10:06Z">
        <w:r>
          <w:rPr>
            <w:rFonts w:hint="default"/>
            <w:lang w:val="en-US" w:eastAsia="zh-CN"/>
          </w:rPr>
          <w:t xml:space="preserve"> </w:t>
        </w:r>
      </w:ins>
      <w:ins w:id="198" w:author="Apple" w:date="2025-05-12T18:10:07Z">
        <w:r>
          <w:rPr>
            <w:rFonts w:hint="default"/>
            <w:lang w:val="en-US" w:eastAsia="zh-CN"/>
          </w:rPr>
          <w:t>in P</w:t>
        </w:r>
      </w:ins>
      <w:ins w:id="199" w:author="Apple" w:date="2025-05-12T18:10:08Z">
        <w:r>
          <w:rPr>
            <w:rFonts w:hint="default"/>
            <w:lang w:val="en-US" w:eastAsia="zh-CN"/>
          </w:rPr>
          <w:t>aging</w:t>
        </w:r>
      </w:ins>
      <w:ins w:id="200" w:author="Apple" w:date="2025-05-12T18:10:10Z">
        <w:r>
          <w:rPr>
            <w:rFonts w:hint="default"/>
            <w:lang w:val="en-US" w:eastAsia="zh-CN"/>
          </w:rPr>
          <w:t xml:space="preserve"> </w:t>
        </w:r>
      </w:ins>
      <w:ins w:id="201" w:author="Apple" w:date="2025-05-12T18:10:11Z">
        <w:r>
          <w:rPr>
            <w:rFonts w:hint="default"/>
            <w:lang w:val="en-US" w:eastAsia="zh-CN"/>
          </w:rPr>
          <w:t>Resp</w:t>
        </w:r>
      </w:ins>
      <w:ins w:id="202" w:author="Apple" w:date="2025-05-12T18:10:12Z">
        <w:r>
          <w:rPr>
            <w:rFonts w:hint="default"/>
            <w:lang w:val="en-US" w:eastAsia="zh-CN"/>
          </w:rPr>
          <w:t>ons</w:t>
        </w:r>
      </w:ins>
      <w:ins w:id="203" w:author="Apple" w:date="2025-05-12T18:10:13Z">
        <w:r>
          <w:rPr>
            <w:rFonts w:hint="default"/>
            <w:lang w:val="en-US" w:eastAsia="zh-CN"/>
          </w:rPr>
          <w:t>e me</w:t>
        </w:r>
      </w:ins>
      <w:ins w:id="204" w:author="Apple" w:date="2025-05-12T18:10:14Z">
        <w:r>
          <w:rPr>
            <w:rFonts w:hint="default"/>
            <w:lang w:val="en-US" w:eastAsia="zh-CN"/>
          </w:rPr>
          <w:t xml:space="preserve">ssage. </w:t>
        </w:r>
      </w:ins>
    </w:p>
    <w:p w14:paraId="135C2B60">
      <w:pPr>
        <w:rPr>
          <w:ins w:id="205" w:author="Apple" w:date="2025-05-12T18:26:33Z"/>
          <w:rFonts w:hint="default"/>
          <w:lang w:val="en-US" w:eastAsia="zh-CN"/>
        </w:rPr>
      </w:pPr>
      <w:ins w:id="206" w:author="Apple" w:date="2025-05-12T17:34:41Z">
        <w:r>
          <w:rPr>
            <w:lang w:eastAsia="zh-CN"/>
          </w:rPr>
          <w:t xml:space="preserve">Step </w:t>
        </w:r>
      </w:ins>
      <w:ins w:id="207" w:author="Apple" w:date="2025-05-12T18:09:23Z">
        <w:r>
          <w:rPr>
            <w:rFonts w:hint="default"/>
            <w:lang w:val="en-US" w:eastAsia="zh-CN"/>
          </w:rPr>
          <w:t>11</w:t>
        </w:r>
      </w:ins>
      <w:ins w:id="208" w:author="Apple" w:date="2025-05-12T17:34:41Z">
        <w:r>
          <w:rPr>
            <w:lang w:eastAsia="zh-CN"/>
          </w:rPr>
          <w:t>.</w:t>
        </w:r>
      </w:ins>
      <w:ins w:id="209" w:author="Apple" w:date="2025-05-12T18:38:23Z">
        <w:r>
          <w:rPr>
            <w:rFonts w:hint="default"/>
            <w:lang w:val="en-US" w:eastAsia="zh-CN"/>
          </w:rPr>
          <w:t xml:space="preserve"> </w:t>
        </w:r>
      </w:ins>
      <w:ins w:id="210" w:author="Apple" w:date="2025-05-12T18:25:46Z">
        <w:r>
          <w:rPr>
            <w:rFonts w:hint="default"/>
            <w:lang w:val="en-US" w:eastAsia="zh-CN"/>
          </w:rPr>
          <w:t>NG</w:t>
        </w:r>
      </w:ins>
      <w:ins w:id="211" w:author="Apple" w:date="2025-05-12T18:25:47Z">
        <w:r>
          <w:rPr>
            <w:rFonts w:hint="default"/>
            <w:lang w:val="en-US" w:eastAsia="zh-CN"/>
          </w:rPr>
          <w:t xml:space="preserve">-RAN </w:t>
        </w:r>
      </w:ins>
      <w:ins w:id="212" w:author="Apple" w:date="2025-05-12T18:25:48Z">
        <w:r>
          <w:rPr>
            <w:rFonts w:hint="default"/>
            <w:lang w:val="en-US" w:eastAsia="zh-CN"/>
          </w:rPr>
          <w:t>send</w:t>
        </w:r>
      </w:ins>
      <w:ins w:id="213" w:author="Apple" w:date="2025-05-12T18:38:02Z">
        <w:r>
          <w:rPr>
            <w:rFonts w:hint="default"/>
            <w:lang w:val="en-US" w:eastAsia="zh-CN"/>
          </w:rPr>
          <w:t>s</w:t>
        </w:r>
      </w:ins>
      <w:ins w:id="214" w:author="Apple" w:date="2025-05-12T18:25:48Z">
        <w:r>
          <w:rPr>
            <w:rFonts w:hint="default"/>
            <w:lang w:val="en-US" w:eastAsia="zh-CN"/>
          </w:rPr>
          <w:t xml:space="preserve"> </w:t>
        </w:r>
      </w:ins>
      <w:ins w:id="215" w:author="Apple" w:date="2025-05-12T18:25:50Z">
        <w:r>
          <w:rPr>
            <w:rFonts w:hint="default"/>
            <w:lang w:val="en-US" w:eastAsia="zh-CN"/>
          </w:rPr>
          <w:t xml:space="preserve">the </w:t>
        </w:r>
      </w:ins>
      <w:ins w:id="216" w:author="Apple" w:date="2025-05-12T18:25:55Z">
        <w:r>
          <w:rPr>
            <w:rFonts w:hint="default"/>
            <w:lang w:val="en-US" w:eastAsia="zh-CN"/>
          </w:rPr>
          <w:t>AIo</w:t>
        </w:r>
      </w:ins>
      <w:ins w:id="217" w:author="Apple" w:date="2025-05-12T18:25:56Z">
        <w:r>
          <w:rPr>
            <w:rFonts w:hint="default"/>
            <w:lang w:val="en-US" w:eastAsia="zh-CN"/>
          </w:rPr>
          <w:t>T NAS</w:t>
        </w:r>
      </w:ins>
      <w:ins w:id="218" w:author="Apple" w:date="2025-05-12T18:25:57Z">
        <w:r>
          <w:rPr>
            <w:rFonts w:hint="default"/>
            <w:lang w:val="en-US" w:eastAsia="zh-CN"/>
          </w:rPr>
          <w:t xml:space="preserve"> ba</w:t>
        </w:r>
      </w:ins>
      <w:ins w:id="219" w:author="Apple" w:date="2025-05-12T18:25:58Z">
        <w:r>
          <w:rPr>
            <w:rFonts w:hint="default"/>
            <w:lang w:val="en-US" w:eastAsia="zh-CN"/>
          </w:rPr>
          <w:t xml:space="preserve">ck to </w:t>
        </w:r>
      </w:ins>
      <w:ins w:id="220" w:author="Apple" w:date="2025-05-12T18:26:00Z">
        <w:r>
          <w:rPr>
            <w:rFonts w:hint="default"/>
            <w:lang w:val="en-US" w:eastAsia="zh-CN"/>
          </w:rPr>
          <w:t>AI</w:t>
        </w:r>
      </w:ins>
      <w:ins w:id="221" w:author="Apple" w:date="2025-05-12T18:26:01Z">
        <w:r>
          <w:rPr>
            <w:rFonts w:hint="default"/>
            <w:lang w:val="en-US" w:eastAsia="zh-CN"/>
          </w:rPr>
          <w:t>OTF</w:t>
        </w:r>
      </w:ins>
      <w:ins w:id="222" w:author="Apple" w:date="2025-05-12T18:26:02Z">
        <w:r>
          <w:rPr>
            <w:rFonts w:hint="default"/>
            <w:lang w:val="en-US" w:eastAsia="zh-CN"/>
          </w:rPr>
          <w:t xml:space="preserve"> i</w:t>
        </w:r>
      </w:ins>
      <w:ins w:id="223" w:author="Apple" w:date="2025-05-12T18:26:03Z">
        <w:r>
          <w:rPr>
            <w:rFonts w:hint="default"/>
            <w:lang w:val="en-US" w:eastAsia="zh-CN"/>
          </w:rPr>
          <w:t xml:space="preserve">n the </w:t>
        </w:r>
      </w:ins>
      <w:ins w:id="224" w:author="Apple" w:date="2025-05-12T18:26:04Z">
        <w:r>
          <w:rPr>
            <w:rFonts w:hint="default"/>
            <w:lang w:val="en-US" w:eastAsia="zh-CN"/>
          </w:rPr>
          <w:t>Inven</w:t>
        </w:r>
      </w:ins>
      <w:ins w:id="225" w:author="Apple" w:date="2025-05-12T18:26:09Z">
        <w:r>
          <w:rPr>
            <w:rFonts w:hint="default"/>
            <w:lang w:val="en-US" w:eastAsia="zh-CN"/>
          </w:rPr>
          <w:t>tory</w:t>
        </w:r>
      </w:ins>
      <w:ins w:id="226" w:author="Apple" w:date="2025-05-12T18:26:10Z">
        <w:r>
          <w:rPr>
            <w:rFonts w:hint="default"/>
            <w:lang w:val="en-US" w:eastAsia="zh-CN"/>
          </w:rPr>
          <w:t xml:space="preserve"> Re</w:t>
        </w:r>
      </w:ins>
      <w:ins w:id="227" w:author="Apple" w:date="2025-05-12T18:26:11Z">
        <w:r>
          <w:rPr>
            <w:rFonts w:hint="default"/>
            <w:lang w:val="en-US" w:eastAsia="zh-CN"/>
          </w:rPr>
          <w:t>sponse</w:t>
        </w:r>
      </w:ins>
      <w:ins w:id="228" w:author="Apple" w:date="2025-05-12T18:26:12Z">
        <w:r>
          <w:rPr>
            <w:rFonts w:hint="default"/>
            <w:lang w:val="en-US" w:eastAsia="zh-CN"/>
          </w:rPr>
          <w:t xml:space="preserve"> mes</w:t>
        </w:r>
      </w:ins>
      <w:ins w:id="229" w:author="Apple" w:date="2025-05-12T18:26:13Z">
        <w:r>
          <w:rPr>
            <w:rFonts w:hint="default"/>
            <w:lang w:val="en-US" w:eastAsia="zh-CN"/>
          </w:rPr>
          <w:t>sage</w:t>
        </w:r>
      </w:ins>
      <w:ins w:id="230" w:author="Apple" w:date="2025-05-12T18:26:20Z">
        <w:r>
          <w:rPr>
            <w:rFonts w:hint="default"/>
            <w:lang w:val="en-US" w:eastAsia="zh-CN"/>
          </w:rPr>
          <w:t>, wh</w:t>
        </w:r>
      </w:ins>
      <w:ins w:id="231" w:author="Apple" w:date="2025-05-12T18:26:21Z">
        <w:r>
          <w:rPr>
            <w:rFonts w:hint="default"/>
            <w:lang w:val="en-US" w:eastAsia="zh-CN"/>
          </w:rPr>
          <w:t>ic</w:t>
        </w:r>
      </w:ins>
      <w:ins w:id="232" w:author="Apple" w:date="2025-05-12T18:26:22Z">
        <w:r>
          <w:rPr>
            <w:rFonts w:hint="default"/>
            <w:lang w:val="en-US" w:eastAsia="zh-CN"/>
          </w:rPr>
          <w:t xml:space="preserve">h </w:t>
        </w:r>
      </w:ins>
      <w:ins w:id="233" w:author="Apple" w:date="2025-05-12T18:26:25Z">
        <w:r>
          <w:rPr>
            <w:rFonts w:hint="default"/>
            <w:lang w:val="en-US" w:eastAsia="zh-CN"/>
          </w:rPr>
          <w:t>con</w:t>
        </w:r>
      </w:ins>
      <w:ins w:id="234" w:author="Apple" w:date="2025-05-12T18:26:26Z">
        <w:r>
          <w:rPr>
            <w:rFonts w:hint="default"/>
            <w:lang w:val="en-US" w:eastAsia="zh-CN"/>
          </w:rPr>
          <w:t>tain</w:t>
        </w:r>
      </w:ins>
      <w:ins w:id="235" w:author="Apple" w:date="2025-05-12T18:26:27Z">
        <w:r>
          <w:rPr>
            <w:rFonts w:hint="default"/>
            <w:lang w:val="en-US" w:eastAsia="zh-CN"/>
          </w:rPr>
          <w:t xml:space="preserve">s the </w:t>
        </w:r>
      </w:ins>
      <w:ins w:id="236" w:author="Apple" w:date="2025-05-12T18:26:28Z">
        <w:r>
          <w:rPr>
            <w:rFonts w:hint="default"/>
            <w:lang w:val="en-US" w:eastAsia="zh-CN"/>
          </w:rPr>
          <w:t>device</w:t>
        </w:r>
      </w:ins>
      <w:ins w:id="237" w:author="Apple" w:date="2025-05-12T18:26:29Z">
        <w:r>
          <w:rPr>
            <w:rFonts w:hint="default"/>
            <w:lang w:val="en-US" w:eastAsia="zh-CN"/>
          </w:rPr>
          <w:t xml:space="preserve"> ID </w:t>
        </w:r>
      </w:ins>
      <w:ins w:id="238" w:author="Apple" w:date="2025-05-12T18:26:30Z">
        <w:r>
          <w:rPr>
            <w:rFonts w:hint="default"/>
            <w:lang w:val="en-US" w:eastAsia="zh-CN"/>
          </w:rPr>
          <w:t xml:space="preserve">and </w:t>
        </w:r>
      </w:ins>
      <w:ins w:id="239" w:author="Apple" w:date="2025-05-12T18:26:31Z">
        <w:r>
          <w:rPr>
            <w:rFonts w:hint="default"/>
            <w:lang w:val="en-US" w:eastAsia="zh-CN"/>
          </w:rPr>
          <w:t>RE</w:t>
        </w:r>
      </w:ins>
      <w:ins w:id="240" w:author="Apple" w:date="2025-05-12T18:26:32Z">
        <w:r>
          <w:rPr>
            <w:rFonts w:hint="default"/>
            <w:lang w:val="en-US" w:eastAsia="zh-CN"/>
          </w:rPr>
          <w:t xml:space="preserve">S. </w:t>
        </w:r>
      </w:ins>
    </w:p>
    <w:p w14:paraId="4104DF59">
      <w:pPr>
        <w:rPr>
          <w:ins w:id="241" w:author="Apple" w:date="2025-05-12T18:36:10Z"/>
          <w:rFonts w:hint="default"/>
          <w:lang w:val="en-US" w:eastAsia="zh-CN"/>
        </w:rPr>
      </w:pPr>
      <w:ins w:id="242" w:author="Apple" w:date="2025-05-12T18:26:34Z">
        <w:r>
          <w:rPr>
            <w:rFonts w:hint="default"/>
            <w:lang w:val="en-US" w:eastAsia="zh-CN"/>
          </w:rPr>
          <w:t>Step</w:t>
        </w:r>
      </w:ins>
      <w:ins w:id="243" w:author="Apple" w:date="2025-05-12T18:26:35Z">
        <w:r>
          <w:rPr>
            <w:rFonts w:hint="default"/>
            <w:lang w:val="en-US" w:eastAsia="zh-CN"/>
          </w:rPr>
          <w:t xml:space="preserve"> 1</w:t>
        </w:r>
      </w:ins>
      <w:ins w:id="244" w:author="Apple" w:date="2025-05-12T18:26:36Z">
        <w:r>
          <w:rPr>
            <w:rFonts w:hint="default"/>
            <w:lang w:val="en-US" w:eastAsia="zh-CN"/>
          </w:rPr>
          <w:t>2</w:t>
        </w:r>
      </w:ins>
      <w:ins w:id="245" w:author="Apple" w:date="2025-05-12T18:38:25Z">
        <w:r>
          <w:rPr>
            <w:rFonts w:hint="default"/>
            <w:lang w:val="en-US" w:eastAsia="zh-CN"/>
          </w:rPr>
          <w:t xml:space="preserve">. </w:t>
        </w:r>
      </w:ins>
      <w:ins w:id="246" w:author="Apple" w:date="2025-05-12T18:26:58Z">
        <w:r>
          <w:rPr>
            <w:rFonts w:hint="default"/>
            <w:lang w:val="en-US" w:eastAsia="zh-CN"/>
          </w:rPr>
          <w:t>A</w:t>
        </w:r>
      </w:ins>
      <w:ins w:id="247" w:author="Apple" w:date="2025-05-12T18:26:59Z">
        <w:r>
          <w:rPr>
            <w:rFonts w:hint="default"/>
            <w:lang w:val="en-US" w:eastAsia="zh-CN"/>
          </w:rPr>
          <w:t>IOTF</w:t>
        </w:r>
      </w:ins>
      <w:ins w:id="248" w:author="Apple" w:date="2025-05-12T18:27:00Z">
        <w:r>
          <w:rPr>
            <w:rFonts w:hint="default"/>
            <w:lang w:val="en-US" w:eastAsia="zh-CN"/>
          </w:rPr>
          <w:t xml:space="preserve"> </w:t>
        </w:r>
      </w:ins>
      <w:ins w:id="249" w:author="Apple" w:date="2025-05-12T18:35:37Z">
        <w:r>
          <w:rPr>
            <w:rFonts w:hint="default"/>
            <w:lang w:val="en-US" w:eastAsia="zh-CN"/>
          </w:rPr>
          <w:t>sen</w:t>
        </w:r>
      </w:ins>
      <w:ins w:id="250" w:author="Apple" w:date="2025-05-12T18:35:39Z">
        <w:r>
          <w:rPr>
            <w:rFonts w:hint="default"/>
            <w:lang w:val="en-US" w:eastAsia="zh-CN"/>
          </w:rPr>
          <w:t>d</w:t>
        </w:r>
      </w:ins>
      <w:ins w:id="251" w:author="Apple" w:date="2025-05-12T18:38:01Z">
        <w:r>
          <w:rPr>
            <w:rFonts w:hint="default"/>
            <w:lang w:val="en-US" w:eastAsia="zh-CN"/>
          </w:rPr>
          <w:t>s</w:t>
        </w:r>
      </w:ins>
      <w:ins w:id="252" w:author="Apple" w:date="2025-05-12T18:35:39Z">
        <w:r>
          <w:rPr>
            <w:rFonts w:hint="default"/>
            <w:lang w:val="en-US" w:eastAsia="zh-CN"/>
          </w:rPr>
          <w:t xml:space="preserve"> </w:t>
        </w:r>
      </w:ins>
      <w:ins w:id="253" w:author="Apple" w:date="2025-05-12T18:35:40Z">
        <w:r>
          <w:rPr>
            <w:rFonts w:hint="default"/>
            <w:lang w:val="en-US" w:eastAsia="zh-CN"/>
          </w:rPr>
          <w:t xml:space="preserve">data </w:t>
        </w:r>
      </w:ins>
      <w:ins w:id="254" w:author="Apple" w:date="2025-05-12T18:35:41Z">
        <w:r>
          <w:rPr>
            <w:rFonts w:hint="default"/>
            <w:lang w:val="en-US" w:eastAsia="zh-CN"/>
          </w:rPr>
          <w:t>retr</w:t>
        </w:r>
      </w:ins>
      <w:ins w:id="255" w:author="Apple" w:date="2025-05-12T18:35:42Z">
        <w:r>
          <w:rPr>
            <w:rFonts w:hint="default"/>
            <w:lang w:val="en-US" w:eastAsia="zh-CN"/>
          </w:rPr>
          <w:t xml:space="preserve">ieve </w:t>
        </w:r>
      </w:ins>
      <w:ins w:id="256" w:author="Apple" w:date="2025-05-12T18:35:43Z">
        <w:r>
          <w:rPr>
            <w:rFonts w:hint="default"/>
            <w:lang w:val="en-US" w:eastAsia="zh-CN"/>
          </w:rPr>
          <w:t>me</w:t>
        </w:r>
      </w:ins>
      <w:ins w:id="257" w:author="Apple" w:date="2025-05-12T18:35:44Z">
        <w:r>
          <w:rPr>
            <w:rFonts w:hint="default"/>
            <w:lang w:val="en-US" w:eastAsia="zh-CN"/>
          </w:rPr>
          <w:t>ssage</w:t>
        </w:r>
      </w:ins>
      <w:ins w:id="258" w:author="Apple" w:date="2025-05-12T18:35:45Z">
        <w:r>
          <w:rPr>
            <w:rFonts w:hint="default"/>
            <w:lang w:val="en-US" w:eastAsia="zh-CN"/>
          </w:rPr>
          <w:t xml:space="preserve"> to </w:t>
        </w:r>
      </w:ins>
      <w:ins w:id="259" w:author="Apple" w:date="2025-05-12T18:35:46Z">
        <w:r>
          <w:rPr>
            <w:rFonts w:hint="default"/>
            <w:lang w:val="en-US" w:eastAsia="zh-CN"/>
          </w:rPr>
          <w:t xml:space="preserve">ADM </w:t>
        </w:r>
      </w:ins>
      <w:ins w:id="260" w:author="Apple" w:date="2025-05-12T18:35:51Z">
        <w:r>
          <w:rPr>
            <w:rFonts w:hint="default"/>
            <w:lang w:val="en-US" w:eastAsia="zh-CN"/>
          </w:rPr>
          <w:t>in</w:t>
        </w:r>
      </w:ins>
      <w:ins w:id="261" w:author="Apple" w:date="2025-05-12T18:35:52Z">
        <w:r>
          <w:rPr>
            <w:rFonts w:hint="default"/>
            <w:lang w:val="en-US" w:eastAsia="zh-CN"/>
          </w:rPr>
          <w:t>clu</w:t>
        </w:r>
      </w:ins>
      <w:ins w:id="262" w:author="Apple" w:date="2025-05-12T18:35:55Z">
        <w:r>
          <w:rPr>
            <w:rFonts w:hint="default"/>
            <w:lang w:val="en-US" w:eastAsia="zh-CN"/>
          </w:rPr>
          <w:t xml:space="preserve">ding the </w:t>
        </w:r>
      </w:ins>
      <w:ins w:id="263" w:author="Apple" w:date="2025-05-12T18:35:57Z">
        <w:r>
          <w:rPr>
            <w:rFonts w:hint="default"/>
            <w:lang w:val="en-US" w:eastAsia="zh-CN"/>
          </w:rPr>
          <w:t xml:space="preserve">device </w:t>
        </w:r>
      </w:ins>
      <w:ins w:id="264" w:author="Apple" w:date="2025-05-12T18:35:58Z">
        <w:r>
          <w:rPr>
            <w:rFonts w:hint="default"/>
            <w:lang w:val="en-US" w:eastAsia="zh-CN"/>
          </w:rPr>
          <w:t>ID</w:t>
        </w:r>
      </w:ins>
      <w:ins w:id="265" w:author="Apple" w:date="2025-05-12T18:35:59Z">
        <w:r>
          <w:rPr>
            <w:rFonts w:hint="default"/>
            <w:lang w:val="en-US" w:eastAsia="zh-CN"/>
          </w:rPr>
          <w:t xml:space="preserve"> and </w:t>
        </w:r>
      </w:ins>
      <w:ins w:id="266" w:author="Apple" w:date="2025-05-12T18:36:00Z">
        <w:r>
          <w:rPr>
            <w:rFonts w:hint="default"/>
            <w:lang w:val="en-US" w:eastAsia="zh-CN"/>
          </w:rPr>
          <w:t>R</w:t>
        </w:r>
      </w:ins>
      <w:ins w:id="267" w:author="Apple" w:date="2025-05-12T18:36:01Z">
        <w:r>
          <w:rPr>
            <w:rFonts w:hint="default"/>
            <w:lang w:val="en-US" w:eastAsia="zh-CN"/>
          </w:rPr>
          <w:t>AND</w:t>
        </w:r>
      </w:ins>
      <w:ins w:id="268" w:author="Apple" w:date="2025-05-12T18:36:02Z">
        <w:r>
          <w:rPr>
            <w:rFonts w:hint="default"/>
            <w:lang w:val="en-US" w:eastAsia="zh-CN"/>
          </w:rPr>
          <w:t xml:space="preserve"> to </w:t>
        </w:r>
      </w:ins>
      <w:ins w:id="269" w:author="Apple" w:date="2025-05-12T18:36:04Z">
        <w:r>
          <w:rPr>
            <w:rFonts w:hint="default"/>
            <w:lang w:val="en-US" w:eastAsia="zh-CN"/>
          </w:rPr>
          <w:t>cal</w:t>
        </w:r>
      </w:ins>
      <w:ins w:id="270" w:author="Apple" w:date="2025-05-12T18:36:05Z">
        <w:r>
          <w:rPr>
            <w:rFonts w:hint="default"/>
            <w:lang w:val="en-US" w:eastAsia="zh-CN"/>
          </w:rPr>
          <w:t>c</w:t>
        </w:r>
      </w:ins>
      <w:ins w:id="271" w:author="Apple" w:date="2025-05-12T18:36:06Z">
        <w:r>
          <w:rPr>
            <w:rFonts w:hint="default"/>
            <w:lang w:val="en-US" w:eastAsia="zh-CN"/>
          </w:rPr>
          <w:t xml:space="preserve">ulate </w:t>
        </w:r>
      </w:ins>
      <w:ins w:id="272" w:author="Apple" w:date="2025-05-12T18:36:07Z">
        <w:r>
          <w:rPr>
            <w:rFonts w:hint="default"/>
            <w:lang w:val="en-US" w:eastAsia="zh-CN"/>
          </w:rPr>
          <w:t xml:space="preserve">the </w:t>
        </w:r>
      </w:ins>
      <w:ins w:id="273" w:author="Apple" w:date="2025-05-12T18:36:08Z">
        <w:r>
          <w:rPr>
            <w:rFonts w:hint="default"/>
            <w:lang w:val="en-US" w:eastAsia="zh-CN"/>
          </w:rPr>
          <w:t>X</w:t>
        </w:r>
      </w:ins>
      <w:ins w:id="274" w:author="Apple" w:date="2025-05-12T18:36:09Z">
        <w:r>
          <w:rPr>
            <w:rFonts w:hint="default"/>
            <w:lang w:val="en-US" w:eastAsia="zh-CN"/>
          </w:rPr>
          <w:t xml:space="preserve">RES. </w:t>
        </w:r>
      </w:ins>
    </w:p>
    <w:p w14:paraId="37EE9180">
      <w:pPr>
        <w:rPr>
          <w:ins w:id="275" w:author="Apple" w:date="2025-05-12T18:36:33Z"/>
          <w:rFonts w:hint="default"/>
          <w:lang w:val="en-US" w:eastAsia="zh-CN"/>
        </w:rPr>
      </w:pPr>
      <w:ins w:id="276" w:author="Apple" w:date="2025-05-12T18:36:11Z">
        <w:r>
          <w:rPr>
            <w:rFonts w:hint="default"/>
            <w:lang w:val="en-US" w:eastAsia="zh-CN"/>
          </w:rPr>
          <w:t>Step 13</w:t>
        </w:r>
      </w:ins>
      <w:ins w:id="277" w:author="Apple" w:date="2025-05-12T18:36:12Z">
        <w:r>
          <w:rPr>
            <w:rFonts w:hint="default"/>
            <w:lang w:val="en-US" w:eastAsia="zh-CN"/>
          </w:rPr>
          <w:t xml:space="preserve">. </w:t>
        </w:r>
      </w:ins>
      <w:ins w:id="278" w:author="Apple" w:date="2025-05-12T18:36:13Z">
        <w:r>
          <w:rPr>
            <w:rFonts w:hint="default"/>
            <w:lang w:val="en-US" w:eastAsia="zh-CN"/>
          </w:rPr>
          <w:t xml:space="preserve">ADM </w:t>
        </w:r>
      </w:ins>
      <w:ins w:id="279" w:author="Apple" w:date="2025-05-12T18:36:16Z">
        <w:r>
          <w:rPr>
            <w:rFonts w:hint="default"/>
            <w:lang w:val="en-US" w:eastAsia="zh-CN"/>
          </w:rPr>
          <w:t>derive</w:t>
        </w:r>
      </w:ins>
      <w:ins w:id="280" w:author="Apple" w:date="2025-05-12T18:38:00Z">
        <w:r>
          <w:rPr>
            <w:rFonts w:hint="default"/>
            <w:lang w:val="en-US" w:eastAsia="zh-CN"/>
          </w:rPr>
          <w:t>s</w:t>
        </w:r>
      </w:ins>
      <w:ins w:id="281" w:author="Apple" w:date="2025-05-12T18:36:17Z">
        <w:r>
          <w:rPr>
            <w:rFonts w:hint="default"/>
            <w:lang w:val="en-US" w:eastAsia="zh-CN"/>
          </w:rPr>
          <w:t xml:space="preserve"> the </w:t>
        </w:r>
      </w:ins>
      <w:ins w:id="282" w:author="Apple" w:date="2025-05-12T18:36:18Z">
        <w:r>
          <w:rPr>
            <w:rFonts w:hint="default"/>
            <w:lang w:val="en-US" w:eastAsia="zh-CN"/>
          </w:rPr>
          <w:t>XRE</w:t>
        </w:r>
      </w:ins>
      <w:ins w:id="283" w:author="Apple" w:date="2025-05-12T18:36:19Z">
        <w:r>
          <w:rPr>
            <w:rFonts w:hint="default"/>
            <w:lang w:val="en-US" w:eastAsia="zh-CN"/>
          </w:rPr>
          <w:t xml:space="preserve">S </w:t>
        </w:r>
      </w:ins>
      <w:ins w:id="284" w:author="Apple" w:date="2025-05-12T18:36:20Z">
        <w:r>
          <w:rPr>
            <w:rFonts w:hint="default"/>
            <w:lang w:val="en-US" w:eastAsia="zh-CN"/>
          </w:rPr>
          <w:t xml:space="preserve">using </w:t>
        </w:r>
      </w:ins>
      <w:ins w:id="285" w:author="Apple" w:date="2025-05-12T18:36:23Z">
        <w:r>
          <w:rPr>
            <w:rFonts w:hint="default"/>
            <w:lang w:val="en-US" w:eastAsia="zh-CN"/>
          </w:rPr>
          <w:t>K</w:t>
        </w:r>
      </w:ins>
      <w:ins w:id="286" w:author="Apple" w:date="2025-05-12T18:36:25Z">
        <w:r>
          <w:rPr>
            <w:rFonts w:hint="default"/>
            <w:lang w:val="en-US" w:eastAsia="zh-CN"/>
          </w:rPr>
          <w:t>, de</w:t>
        </w:r>
      </w:ins>
      <w:ins w:id="287" w:author="Apple" w:date="2025-05-12T18:36:28Z">
        <w:r>
          <w:rPr>
            <w:rFonts w:hint="default"/>
            <w:lang w:val="en-US" w:eastAsia="zh-CN"/>
          </w:rPr>
          <w:t>vice I</w:t>
        </w:r>
      </w:ins>
      <w:ins w:id="288" w:author="Apple" w:date="2025-05-12T18:36:30Z">
        <w:r>
          <w:rPr>
            <w:rFonts w:hint="default"/>
            <w:lang w:val="en-US" w:eastAsia="zh-CN"/>
          </w:rPr>
          <w:t>D</w:t>
        </w:r>
      </w:ins>
      <w:ins w:id="289" w:author="Apple" w:date="2025-05-12T18:36:31Z">
        <w:r>
          <w:rPr>
            <w:rFonts w:hint="default"/>
            <w:lang w:val="en-US" w:eastAsia="zh-CN"/>
          </w:rPr>
          <w:t xml:space="preserve"> and R</w:t>
        </w:r>
      </w:ins>
      <w:ins w:id="290" w:author="Apple" w:date="2025-05-12T18:36:32Z">
        <w:r>
          <w:rPr>
            <w:rFonts w:hint="default"/>
            <w:lang w:val="en-US" w:eastAsia="zh-CN"/>
          </w:rPr>
          <w:t xml:space="preserve">AND. </w:t>
        </w:r>
      </w:ins>
    </w:p>
    <w:p w14:paraId="62FEFB19">
      <w:pPr>
        <w:rPr>
          <w:ins w:id="291" w:author="Apple" w:date="2025-05-12T18:37:11Z"/>
          <w:rFonts w:hint="default"/>
          <w:lang w:val="en-US" w:eastAsia="zh-CN"/>
        </w:rPr>
      </w:pPr>
      <w:ins w:id="292" w:author="Apple" w:date="2025-05-12T18:36:34Z">
        <w:r>
          <w:rPr>
            <w:rFonts w:hint="default"/>
            <w:lang w:val="en-US" w:eastAsia="zh-CN"/>
          </w:rPr>
          <w:t xml:space="preserve">Step </w:t>
        </w:r>
      </w:ins>
      <w:ins w:id="293" w:author="Apple" w:date="2025-05-12T18:36:35Z">
        <w:r>
          <w:rPr>
            <w:rFonts w:hint="default"/>
            <w:lang w:val="en-US" w:eastAsia="zh-CN"/>
          </w:rPr>
          <w:t>14</w:t>
        </w:r>
      </w:ins>
      <w:ins w:id="294" w:author="Apple" w:date="2025-05-12T18:36:37Z">
        <w:r>
          <w:rPr>
            <w:rFonts w:hint="default"/>
            <w:lang w:val="en-US" w:eastAsia="zh-CN"/>
          </w:rPr>
          <w:t xml:space="preserve">. </w:t>
        </w:r>
      </w:ins>
      <w:ins w:id="295" w:author="Apple" w:date="2025-05-12T18:36:46Z">
        <w:r>
          <w:rPr>
            <w:rFonts w:hint="default"/>
            <w:lang w:val="en-US" w:eastAsia="zh-CN"/>
          </w:rPr>
          <w:t xml:space="preserve">ADM </w:t>
        </w:r>
      </w:ins>
      <w:ins w:id="296" w:author="Apple" w:date="2025-05-12T18:36:49Z">
        <w:r>
          <w:rPr>
            <w:rFonts w:hint="default"/>
            <w:lang w:val="en-US" w:eastAsia="zh-CN"/>
          </w:rPr>
          <w:t>send</w:t>
        </w:r>
      </w:ins>
      <w:ins w:id="297" w:author="Apple" w:date="2025-05-12T18:36:51Z">
        <w:r>
          <w:rPr>
            <w:rFonts w:hint="default"/>
            <w:lang w:val="en-US" w:eastAsia="zh-CN"/>
          </w:rPr>
          <w:t>s</w:t>
        </w:r>
      </w:ins>
      <w:ins w:id="298" w:author="Apple" w:date="2025-05-12T18:36:46Z">
        <w:r>
          <w:rPr>
            <w:rFonts w:hint="default"/>
            <w:lang w:val="en-US" w:eastAsia="zh-CN"/>
          </w:rPr>
          <w:t xml:space="preserve"> the XRES</w:t>
        </w:r>
      </w:ins>
      <w:ins w:id="299" w:author="Apple" w:date="2025-05-12T18:36:52Z">
        <w:r>
          <w:rPr>
            <w:rFonts w:hint="default"/>
            <w:lang w:val="en-US" w:eastAsia="zh-CN"/>
          </w:rPr>
          <w:t xml:space="preserve"> back</w:t>
        </w:r>
      </w:ins>
      <w:ins w:id="300" w:author="Apple" w:date="2025-05-12T18:36:53Z">
        <w:r>
          <w:rPr>
            <w:rFonts w:hint="default"/>
            <w:lang w:val="en-US" w:eastAsia="zh-CN"/>
          </w:rPr>
          <w:t xml:space="preserve"> to </w:t>
        </w:r>
      </w:ins>
      <w:ins w:id="301" w:author="Apple" w:date="2025-05-12T18:36:55Z">
        <w:r>
          <w:rPr>
            <w:rFonts w:hint="default"/>
            <w:lang w:val="en-US" w:eastAsia="zh-CN"/>
          </w:rPr>
          <w:t>AIOT</w:t>
        </w:r>
      </w:ins>
      <w:ins w:id="302" w:author="Apple" w:date="2025-05-12T18:36:56Z">
        <w:r>
          <w:rPr>
            <w:rFonts w:hint="default"/>
            <w:lang w:val="en-US" w:eastAsia="zh-CN"/>
          </w:rPr>
          <w:t>F u</w:t>
        </w:r>
      </w:ins>
      <w:ins w:id="303" w:author="Apple" w:date="2025-05-12T18:36:57Z">
        <w:r>
          <w:rPr>
            <w:rFonts w:hint="default"/>
            <w:lang w:val="en-US" w:eastAsia="zh-CN"/>
          </w:rPr>
          <w:t xml:space="preserve">sing </w:t>
        </w:r>
      </w:ins>
      <w:ins w:id="304" w:author="Apple" w:date="2025-05-12T18:37:01Z">
        <w:r>
          <w:rPr>
            <w:rFonts w:hint="default"/>
            <w:lang w:val="en-US" w:eastAsia="zh-CN"/>
          </w:rPr>
          <w:t>Data</w:t>
        </w:r>
      </w:ins>
      <w:ins w:id="305" w:author="Apple" w:date="2025-05-12T18:37:02Z">
        <w:r>
          <w:rPr>
            <w:rFonts w:hint="default"/>
            <w:lang w:val="en-US" w:eastAsia="zh-CN"/>
          </w:rPr>
          <w:t xml:space="preserve"> ret</w:t>
        </w:r>
      </w:ins>
      <w:ins w:id="306" w:author="Apple" w:date="2025-05-12T18:37:03Z">
        <w:r>
          <w:rPr>
            <w:rFonts w:hint="default"/>
            <w:lang w:val="en-US" w:eastAsia="zh-CN"/>
          </w:rPr>
          <w:t>rieve</w:t>
        </w:r>
      </w:ins>
      <w:ins w:id="307" w:author="Apple" w:date="2025-05-12T18:37:05Z">
        <w:r>
          <w:rPr>
            <w:rFonts w:hint="default"/>
            <w:lang w:val="en-US" w:eastAsia="zh-CN"/>
          </w:rPr>
          <w:t xml:space="preserve"> re</w:t>
        </w:r>
      </w:ins>
      <w:ins w:id="308" w:author="Apple" w:date="2025-05-12T18:37:07Z">
        <w:r>
          <w:rPr>
            <w:rFonts w:hint="default"/>
            <w:lang w:val="en-US" w:eastAsia="zh-CN"/>
          </w:rPr>
          <w:t>spo</w:t>
        </w:r>
      </w:ins>
      <w:ins w:id="309" w:author="Apple" w:date="2025-05-12T18:37:08Z">
        <w:r>
          <w:rPr>
            <w:rFonts w:hint="default"/>
            <w:lang w:val="en-US" w:eastAsia="zh-CN"/>
          </w:rPr>
          <w:t>ns</w:t>
        </w:r>
      </w:ins>
      <w:ins w:id="310" w:author="Apple" w:date="2025-05-12T18:37:09Z">
        <w:r>
          <w:rPr>
            <w:rFonts w:hint="default"/>
            <w:lang w:val="en-US" w:eastAsia="zh-CN"/>
          </w:rPr>
          <w:t>e mess</w:t>
        </w:r>
      </w:ins>
      <w:ins w:id="311" w:author="Apple" w:date="2025-05-12T18:37:10Z">
        <w:r>
          <w:rPr>
            <w:rFonts w:hint="default"/>
            <w:lang w:val="en-US" w:eastAsia="zh-CN"/>
          </w:rPr>
          <w:t xml:space="preserve">age. </w:t>
        </w:r>
      </w:ins>
    </w:p>
    <w:p w14:paraId="7CF20950">
      <w:pPr>
        <w:rPr>
          <w:ins w:id="312" w:author="Apple" w:date="2025-05-12T18:41:43Z"/>
          <w:rFonts w:hint="default"/>
          <w:lang w:val="en-US" w:eastAsia="zh-CN"/>
        </w:rPr>
      </w:pPr>
      <w:ins w:id="313" w:author="Apple" w:date="2025-05-12T18:37:12Z">
        <w:r>
          <w:rPr>
            <w:rFonts w:hint="default"/>
            <w:lang w:val="en-US" w:eastAsia="zh-CN"/>
          </w:rPr>
          <w:t>Step 1</w:t>
        </w:r>
      </w:ins>
      <w:ins w:id="314" w:author="Apple" w:date="2025-05-12T18:37:13Z">
        <w:r>
          <w:rPr>
            <w:rFonts w:hint="default"/>
            <w:lang w:val="en-US" w:eastAsia="zh-CN"/>
          </w:rPr>
          <w:t xml:space="preserve">5. </w:t>
        </w:r>
      </w:ins>
      <w:ins w:id="315" w:author="Apple" w:date="2025-05-12T18:37:14Z">
        <w:r>
          <w:rPr>
            <w:rFonts w:hint="default"/>
            <w:lang w:val="en-US" w:eastAsia="zh-CN"/>
          </w:rPr>
          <w:t>AI</w:t>
        </w:r>
      </w:ins>
      <w:ins w:id="316" w:author="Apple" w:date="2025-05-12T18:37:15Z">
        <w:r>
          <w:rPr>
            <w:rFonts w:hint="default"/>
            <w:lang w:val="en-US" w:eastAsia="zh-CN"/>
          </w:rPr>
          <w:t>OTF</w:t>
        </w:r>
      </w:ins>
      <w:ins w:id="317" w:author="Apple" w:date="2025-05-12T18:37:16Z">
        <w:r>
          <w:rPr>
            <w:rFonts w:hint="default"/>
            <w:lang w:val="en-US" w:eastAsia="zh-CN"/>
          </w:rPr>
          <w:t xml:space="preserve"> </w:t>
        </w:r>
      </w:ins>
      <w:ins w:id="318" w:author="Apple" w:date="2025-05-12T18:37:17Z">
        <w:r>
          <w:rPr>
            <w:rFonts w:hint="default"/>
            <w:lang w:val="en-US" w:eastAsia="zh-CN"/>
          </w:rPr>
          <w:t>com</w:t>
        </w:r>
      </w:ins>
      <w:ins w:id="319" w:author="Apple" w:date="2025-05-12T18:41:34Z">
        <w:r>
          <w:rPr>
            <w:rFonts w:hint="default"/>
            <w:lang w:val="en-US" w:eastAsia="zh-CN"/>
          </w:rPr>
          <w:t>pa</w:t>
        </w:r>
      </w:ins>
      <w:ins w:id="320" w:author="Apple" w:date="2025-05-12T18:37:17Z">
        <w:r>
          <w:rPr>
            <w:rFonts w:hint="default"/>
            <w:lang w:val="en-US" w:eastAsia="zh-CN"/>
          </w:rPr>
          <w:t>re</w:t>
        </w:r>
      </w:ins>
      <w:ins w:id="321" w:author="Apple" w:date="2025-05-12T18:37:18Z">
        <w:r>
          <w:rPr>
            <w:rFonts w:hint="default"/>
            <w:lang w:val="en-US" w:eastAsia="zh-CN"/>
          </w:rPr>
          <w:t>s</w:t>
        </w:r>
      </w:ins>
      <w:ins w:id="322" w:author="Apple" w:date="2025-05-12T18:37:19Z">
        <w:r>
          <w:rPr>
            <w:rFonts w:hint="default"/>
            <w:lang w:val="en-US" w:eastAsia="zh-CN"/>
          </w:rPr>
          <w:t xml:space="preserve"> </w:t>
        </w:r>
      </w:ins>
      <w:ins w:id="323" w:author="Apple" w:date="2025-05-12T18:37:20Z">
        <w:r>
          <w:rPr>
            <w:rFonts w:hint="default"/>
            <w:lang w:val="en-US" w:eastAsia="zh-CN"/>
          </w:rPr>
          <w:t>RES</w:t>
        </w:r>
      </w:ins>
      <w:ins w:id="324" w:author="Apple" w:date="2025-05-12T18:37:21Z">
        <w:r>
          <w:rPr>
            <w:rFonts w:hint="default"/>
            <w:lang w:val="en-US" w:eastAsia="zh-CN"/>
          </w:rPr>
          <w:t xml:space="preserve"> and </w:t>
        </w:r>
      </w:ins>
      <w:ins w:id="325" w:author="Apple" w:date="2025-05-12T18:37:23Z">
        <w:r>
          <w:rPr>
            <w:rFonts w:hint="default"/>
            <w:lang w:val="en-US" w:eastAsia="zh-CN"/>
          </w:rPr>
          <w:t>XR</w:t>
        </w:r>
      </w:ins>
      <w:ins w:id="326" w:author="Apple" w:date="2025-05-12T18:37:24Z">
        <w:r>
          <w:rPr>
            <w:rFonts w:hint="default"/>
            <w:lang w:val="en-US" w:eastAsia="zh-CN"/>
          </w:rPr>
          <w:t>ES,</w:t>
        </w:r>
      </w:ins>
      <w:ins w:id="327" w:author="Apple" w:date="2025-05-12T18:37:25Z">
        <w:r>
          <w:rPr>
            <w:rFonts w:hint="default"/>
            <w:lang w:val="en-US" w:eastAsia="zh-CN"/>
          </w:rPr>
          <w:t xml:space="preserve"> </w:t>
        </w:r>
      </w:ins>
      <w:ins w:id="328" w:author="Apple" w:date="2025-05-12T18:37:29Z">
        <w:r>
          <w:rPr>
            <w:rFonts w:hint="default"/>
            <w:lang w:val="en-US" w:eastAsia="zh-CN"/>
          </w:rPr>
          <w:t>i</w:t>
        </w:r>
      </w:ins>
      <w:ins w:id="329" w:author="Apple" w:date="2025-05-12T18:37:30Z">
        <w:r>
          <w:rPr>
            <w:rFonts w:hint="default"/>
            <w:lang w:val="en-US" w:eastAsia="zh-CN"/>
          </w:rPr>
          <w:t>f they a</w:t>
        </w:r>
      </w:ins>
      <w:ins w:id="330" w:author="Apple" w:date="2025-05-12T18:37:31Z">
        <w:r>
          <w:rPr>
            <w:rFonts w:hint="default"/>
            <w:lang w:val="en-US" w:eastAsia="zh-CN"/>
          </w:rPr>
          <w:t>re the s</w:t>
        </w:r>
      </w:ins>
      <w:ins w:id="331" w:author="Apple" w:date="2025-05-12T18:37:32Z">
        <w:r>
          <w:rPr>
            <w:rFonts w:hint="default"/>
            <w:lang w:val="en-US" w:eastAsia="zh-CN"/>
          </w:rPr>
          <w:t xml:space="preserve">ame, </w:t>
        </w:r>
      </w:ins>
      <w:ins w:id="332" w:author="Apple" w:date="2025-05-12T18:37:34Z">
        <w:r>
          <w:rPr>
            <w:rFonts w:hint="default"/>
            <w:lang w:val="en-US" w:eastAsia="zh-CN"/>
          </w:rPr>
          <w:t>th</w:t>
        </w:r>
      </w:ins>
      <w:ins w:id="333" w:author="Apple" w:date="2025-05-12T18:37:35Z">
        <w:r>
          <w:rPr>
            <w:rFonts w:hint="default"/>
            <w:lang w:val="en-US" w:eastAsia="zh-CN"/>
          </w:rPr>
          <w:t xml:space="preserve">e </w:t>
        </w:r>
      </w:ins>
      <w:ins w:id="334" w:author="Apple" w:date="2025-05-12T18:37:36Z">
        <w:r>
          <w:rPr>
            <w:rFonts w:hint="default"/>
            <w:lang w:val="en-US" w:eastAsia="zh-CN"/>
          </w:rPr>
          <w:t>AIO</w:t>
        </w:r>
      </w:ins>
      <w:ins w:id="335" w:author="Apple" w:date="2025-05-12T18:37:37Z">
        <w:r>
          <w:rPr>
            <w:rFonts w:hint="default"/>
            <w:lang w:val="en-US" w:eastAsia="zh-CN"/>
          </w:rPr>
          <w:t xml:space="preserve">TF </w:t>
        </w:r>
      </w:ins>
      <w:ins w:id="336" w:author="Apple" w:date="2025-05-12T18:37:38Z">
        <w:r>
          <w:rPr>
            <w:rFonts w:hint="default"/>
            <w:lang w:val="en-US" w:eastAsia="zh-CN"/>
          </w:rPr>
          <w:t>d</w:t>
        </w:r>
      </w:ins>
      <w:ins w:id="337" w:author="Apple" w:date="2025-05-12T18:37:39Z">
        <w:r>
          <w:rPr>
            <w:rFonts w:hint="default"/>
            <w:lang w:val="en-US" w:eastAsia="zh-CN"/>
          </w:rPr>
          <w:t>eterm</w:t>
        </w:r>
      </w:ins>
      <w:ins w:id="338" w:author="Apple" w:date="2025-05-12T18:37:40Z">
        <w:r>
          <w:rPr>
            <w:rFonts w:hint="default"/>
            <w:lang w:val="en-US" w:eastAsia="zh-CN"/>
          </w:rPr>
          <w:t>ins t</w:t>
        </w:r>
      </w:ins>
      <w:ins w:id="339" w:author="Apple" w:date="2025-05-12T18:37:41Z">
        <w:r>
          <w:rPr>
            <w:rFonts w:hint="default"/>
            <w:lang w:val="en-US" w:eastAsia="zh-CN"/>
          </w:rPr>
          <w:t>he aut</w:t>
        </w:r>
      </w:ins>
      <w:ins w:id="340" w:author="Apple" w:date="2025-05-12T18:37:42Z">
        <w:r>
          <w:rPr>
            <w:rFonts w:hint="default"/>
            <w:lang w:val="en-US" w:eastAsia="zh-CN"/>
          </w:rPr>
          <w:t>henticati</w:t>
        </w:r>
      </w:ins>
      <w:ins w:id="341" w:author="Apple" w:date="2025-05-12T18:37:43Z">
        <w:r>
          <w:rPr>
            <w:rFonts w:hint="default"/>
            <w:lang w:val="en-US" w:eastAsia="zh-CN"/>
          </w:rPr>
          <w:t>on su</w:t>
        </w:r>
      </w:ins>
      <w:ins w:id="342" w:author="Apple" w:date="2025-05-12T18:37:44Z">
        <w:r>
          <w:rPr>
            <w:rFonts w:hint="default"/>
            <w:lang w:val="en-US" w:eastAsia="zh-CN"/>
          </w:rPr>
          <w:t>c</w:t>
        </w:r>
      </w:ins>
      <w:ins w:id="343" w:author="Apple" w:date="2025-05-12T18:37:45Z">
        <w:r>
          <w:rPr>
            <w:rFonts w:hint="default"/>
            <w:lang w:val="en-US" w:eastAsia="zh-CN"/>
          </w:rPr>
          <w:t>cess</w:t>
        </w:r>
      </w:ins>
      <w:ins w:id="344" w:author="Apple" w:date="2025-05-12T18:37:46Z">
        <w:r>
          <w:rPr>
            <w:rFonts w:hint="default"/>
            <w:lang w:val="en-US" w:eastAsia="zh-CN"/>
          </w:rPr>
          <w:t>f</w:t>
        </w:r>
      </w:ins>
      <w:ins w:id="345" w:author="Apple" w:date="2025-05-12T18:37:47Z">
        <w:r>
          <w:rPr>
            <w:rFonts w:hint="default"/>
            <w:lang w:val="en-US" w:eastAsia="zh-CN"/>
          </w:rPr>
          <w:t xml:space="preserve">ul. </w:t>
        </w:r>
      </w:ins>
    </w:p>
    <w:p w14:paraId="1788F533">
      <w:pPr>
        <w:ind w:firstLine="284"/>
        <w:rPr>
          <w:ins w:id="347" w:author="Apple" w:date="2025-05-12T16:24:00Z"/>
          <w:rFonts w:hint="default"/>
          <w:lang w:val="en-US" w:eastAsia="zh-CN"/>
        </w:rPr>
        <w:pPrChange w:id="346" w:author="Apple" w:date="2025-05-12T18:42:15Z">
          <w:pPr/>
        </w:pPrChange>
      </w:pPr>
      <w:ins w:id="348" w:author="Apple" w:date="2025-05-12T18:41:46Z">
        <w:r>
          <w:rPr>
            <w:rFonts w:hint="default"/>
            <w:lang w:val="en-US" w:eastAsia="zh-CN"/>
          </w:rPr>
          <w:t>Edit</w:t>
        </w:r>
      </w:ins>
      <w:ins w:id="349" w:author="Apple" w:date="2025-05-12T18:41:47Z">
        <w:r>
          <w:rPr>
            <w:rFonts w:hint="default"/>
            <w:lang w:val="en-US" w:eastAsia="zh-CN"/>
          </w:rPr>
          <w:t>or</w:t>
        </w:r>
      </w:ins>
      <w:ins w:id="350" w:author="Apple" w:date="2025-05-12T18:41:48Z">
        <w:r>
          <w:rPr>
            <w:rFonts w:hint="default"/>
            <w:lang w:val="en-US" w:eastAsia="zh-CN"/>
          </w:rPr>
          <w:t xml:space="preserve">’s </w:t>
        </w:r>
      </w:ins>
      <w:ins w:id="351" w:author="Apple" w:date="2025-05-12T18:41:49Z">
        <w:r>
          <w:rPr>
            <w:rFonts w:hint="default"/>
            <w:lang w:val="en-US" w:eastAsia="zh-CN"/>
          </w:rPr>
          <w:t>Note</w:t>
        </w:r>
      </w:ins>
      <w:ins w:id="352" w:author="Apple" w:date="2025-05-12T18:41:50Z">
        <w:r>
          <w:rPr>
            <w:rFonts w:hint="default"/>
            <w:lang w:val="en-US" w:eastAsia="zh-CN"/>
          </w:rPr>
          <w:t xml:space="preserve">: the </w:t>
        </w:r>
      </w:ins>
      <w:ins w:id="353" w:author="Apple" w:date="2025-05-12T18:41:51Z">
        <w:r>
          <w:rPr>
            <w:rFonts w:hint="default"/>
            <w:lang w:val="en-US" w:eastAsia="zh-CN"/>
          </w:rPr>
          <w:t>p</w:t>
        </w:r>
      </w:ins>
      <w:ins w:id="354" w:author="Apple" w:date="2025-05-12T18:41:52Z">
        <w:r>
          <w:rPr>
            <w:rFonts w:hint="default"/>
            <w:lang w:val="en-US" w:eastAsia="zh-CN"/>
          </w:rPr>
          <w:t>ro</w:t>
        </w:r>
      </w:ins>
      <w:ins w:id="355" w:author="Apple" w:date="2025-05-12T18:41:56Z">
        <w:r>
          <w:rPr>
            <w:rFonts w:hint="default"/>
            <w:lang w:val="en-US" w:eastAsia="zh-CN"/>
          </w:rPr>
          <w:t>cedure</w:t>
        </w:r>
      </w:ins>
      <w:ins w:id="356" w:author="Apple" w:date="2025-05-12T18:42:17Z">
        <w:r>
          <w:rPr>
            <w:rFonts w:hint="default"/>
            <w:lang w:val="en-US" w:eastAsia="zh-CN"/>
          </w:rPr>
          <w:t>s</w:t>
        </w:r>
      </w:ins>
      <w:ins w:id="357" w:author="Apple" w:date="2025-05-12T18:41:56Z">
        <w:r>
          <w:rPr>
            <w:rFonts w:hint="default"/>
            <w:lang w:val="en-US" w:eastAsia="zh-CN"/>
          </w:rPr>
          <w:t xml:space="preserve"> </w:t>
        </w:r>
      </w:ins>
      <w:ins w:id="358" w:author="Apple" w:date="2025-05-12T18:41:57Z">
        <w:r>
          <w:rPr>
            <w:rFonts w:hint="default"/>
            <w:lang w:val="en-US" w:eastAsia="zh-CN"/>
          </w:rPr>
          <w:t xml:space="preserve">may </w:t>
        </w:r>
      </w:ins>
      <w:ins w:id="359" w:author="Apple" w:date="2025-05-12T18:41:58Z">
        <w:r>
          <w:rPr>
            <w:rFonts w:hint="default"/>
            <w:lang w:val="en-US" w:eastAsia="zh-CN"/>
          </w:rPr>
          <w:t>need to</w:t>
        </w:r>
      </w:ins>
      <w:ins w:id="360" w:author="Apple" w:date="2025-05-12T18:41:59Z">
        <w:r>
          <w:rPr>
            <w:rFonts w:hint="default"/>
            <w:lang w:val="en-US" w:eastAsia="zh-CN"/>
          </w:rPr>
          <w:t xml:space="preserve"> be up</w:t>
        </w:r>
      </w:ins>
      <w:ins w:id="361" w:author="Apple" w:date="2025-05-12T18:42:00Z">
        <w:r>
          <w:rPr>
            <w:rFonts w:hint="default"/>
            <w:lang w:val="en-US" w:eastAsia="zh-CN"/>
          </w:rPr>
          <w:t>dated b</w:t>
        </w:r>
      </w:ins>
      <w:ins w:id="362" w:author="Apple" w:date="2025-05-12T18:42:01Z">
        <w:r>
          <w:rPr>
            <w:rFonts w:hint="default"/>
            <w:lang w:val="en-US" w:eastAsia="zh-CN"/>
          </w:rPr>
          <w:t>ased o</w:t>
        </w:r>
      </w:ins>
      <w:ins w:id="363" w:author="Apple" w:date="2025-05-12T18:42:02Z">
        <w:r>
          <w:rPr>
            <w:rFonts w:hint="default"/>
            <w:lang w:val="en-US" w:eastAsia="zh-CN"/>
          </w:rPr>
          <w:t xml:space="preserve">n </w:t>
        </w:r>
      </w:ins>
      <w:ins w:id="364" w:author="Apple" w:date="2025-05-12T18:42:03Z">
        <w:r>
          <w:rPr>
            <w:rFonts w:hint="default"/>
            <w:lang w:val="en-US" w:eastAsia="zh-CN"/>
          </w:rPr>
          <w:t>SA</w:t>
        </w:r>
      </w:ins>
      <w:ins w:id="365" w:author="Apple" w:date="2025-05-12T18:42:04Z">
        <w:r>
          <w:rPr>
            <w:rFonts w:hint="default"/>
            <w:lang w:val="en-US" w:eastAsia="zh-CN"/>
          </w:rPr>
          <w:t>2</w:t>
        </w:r>
      </w:ins>
      <w:ins w:id="366" w:author="Apple" w:date="2025-05-12T18:42:05Z">
        <w:r>
          <w:rPr>
            <w:rFonts w:hint="default"/>
            <w:lang w:val="en-US" w:eastAsia="zh-CN"/>
          </w:rPr>
          <w:t xml:space="preserve">’s </w:t>
        </w:r>
      </w:ins>
      <w:ins w:id="367" w:author="Apple" w:date="2025-05-12T18:42:24Z">
        <w:r>
          <w:rPr>
            <w:rFonts w:hint="default"/>
            <w:lang w:val="en-US" w:eastAsia="zh-CN"/>
          </w:rPr>
          <w:t>u</w:t>
        </w:r>
      </w:ins>
      <w:ins w:id="368" w:author="Apple" w:date="2025-05-12T18:42:25Z">
        <w:r>
          <w:rPr>
            <w:rFonts w:hint="default"/>
            <w:lang w:val="en-US" w:eastAsia="zh-CN"/>
          </w:rPr>
          <w:t>pdate</w:t>
        </w:r>
      </w:ins>
      <w:ins w:id="369" w:author="Apple" w:date="2025-05-12T18:42:08Z">
        <w:bookmarkStart w:id="12" w:name="_GoBack"/>
        <w:bookmarkEnd w:id="12"/>
        <w:r>
          <w:rPr>
            <w:rFonts w:hint="default"/>
            <w:lang w:val="en-US" w:eastAsia="zh-CN"/>
          </w:rPr>
          <w:t xml:space="preserve"> o</w:t>
        </w:r>
      </w:ins>
      <w:ins w:id="370" w:author="Apple" w:date="2025-05-12T18:42:09Z">
        <w:r>
          <w:rPr>
            <w:rFonts w:hint="default"/>
            <w:lang w:val="en-US" w:eastAsia="zh-CN"/>
          </w:rPr>
          <w:t>n the I</w:t>
        </w:r>
      </w:ins>
      <w:ins w:id="371" w:author="Apple" w:date="2025-05-12T18:42:10Z">
        <w:r>
          <w:rPr>
            <w:rFonts w:hint="default"/>
            <w:lang w:val="en-US" w:eastAsia="zh-CN"/>
          </w:rPr>
          <w:t>nventor</w:t>
        </w:r>
      </w:ins>
      <w:ins w:id="372" w:author="Apple" w:date="2025-05-12T18:42:11Z">
        <w:r>
          <w:rPr>
            <w:rFonts w:hint="default"/>
            <w:lang w:val="en-US" w:eastAsia="zh-CN"/>
          </w:rPr>
          <w:t>y proc</w:t>
        </w:r>
      </w:ins>
      <w:ins w:id="373" w:author="Apple" w:date="2025-05-12T18:42:12Z">
        <w:r>
          <w:rPr>
            <w:rFonts w:hint="default"/>
            <w:lang w:val="en-US" w:eastAsia="zh-CN"/>
          </w:rPr>
          <w:t xml:space="preserve">edure. </w:t>
        </w:r>
      </w:ins>
    </w:p>
    <w:p w14:paraId="53CA2E80">
      <w:pPr>
        <w:pStyle w:val="4"/>
        <w:rPr>
          <w:ins w:id="374" w:author="Apple" w:date="2025-05-12T16:24:00Z"/>
          <w:rFonts w:hint="default"/>
          <w:lang w:val="en-US"/>
        </w:rPr>
      </w:pPr>
      <w:ins w:id="375" w:author="Apple" w:date="2025-05-12T16:24:00Z">
        <w:r>
          <w:rPr>
            <w:rFonts w:hint="default"/>
            <w:lang w:val="en-US"/>
          </w:rPr>
          <w:t>5</w:t>
        </w:r>
      </w:ins>
      <w:ins w:id="376" w:author="Apple" w:date="2025-05-12T16:24:00Z">
        <w:r>
          <w:rPr/>
          <w:t>.</w:t>
        </w:r>
      </w:ins>
      <w:ins w:id="377" w:author="Apple" w:date="2025-05-12T16:24:00Z">
        <w:r>
          <w:rPr>
            <w:rFonts w:hint="default"/>
            <w:lang w:val="en-US"/>
          </w:rPr>
          <w:t>2</w:t>
        </w:r>
      </w:ins>
      <w:ins w:id="378" w:author="Apple" w:date="2025-05-12T16:24:00Z">
        <w:r>
          <w:rPr/>
          <w:t>.</w:t>
        </w:r>
      </w:ins>
      <w:ins w:id="379" w:author="Apple" w:date="2025-05-12T16:24:00Z">
        <w:r>
          <w:rPr>
            <w:rFonts w:hint="default"/>
            <w:lang w:val="en-US"/>
          </w:rPr>
          <w:t>3</w:t>
        </w:r>
      </w:ins>
      <w:ins w:id="380" w:author="Apple" w:date="2025-05-12T16:24:00Z">
        <w:r>
          <w:rPr/>
          <w:tab/>
        </w:r>
      </w:ins>
      <w:ins w:id="381" w:author="Apple" w:date="2025-05-12T16:24:00Z">
        <w:r>
          <w:rPr>
            <w:rFonts w:hint="default"/>
            <w:lang w:val="en-US"/>
          </w:rPr>
          <w:t>Authentication procedure for Command</w:t>
        </w:r>
      </w:ins>
    </w:p>
    <w:p w14:paraId="1019E71C">
      <w:pPr>
        <w:pStyle w:val="123"/>
        <w:rPr>
          <w:ins w:id="382" w:author="Apple" w:date="2025-05-12T16:25:15Z"/>
          <w:rFonts w:hint="default"/>
          <w:lang w:val="en-US" w:eastAsia="zh-CN"/>
        </w:rPr>
      </w:pPr>
      <w:ins w:id="383" w:author="Apple" w:date="2025-05-12T16:25:15Z">
        <w:r>
          <w:rPr/>
          <w:t xml:space="preserve">Editor’s Note: This clause contains </w:t>
        </w:r>
      </w:ins>
      <w:ins w:id="384" w:author="Apple" w:date="2025-05-12T16:25:15Z">
        <w:r>
          <w:rPr>
            <w:rFonts w:hint="eastAsia"/>
            <w:lang w:val="en-US" w:eastAsia="zh-CN"/>
          </w:rPr>
          <w:t xml:space="preserve">the </w:t>
        </w:r>
      </w:ins>
      <w:ins w:id="385" w:author="Apple" w:date="2025-05-12T16:25:15Z">
        <w:r>
          <w:rPr>
            <w:lang w:val="en-US" w:eastAsia="zh-CN"/>
          </w:rPr>
          <w:t>security procedures on the authentication</w:t>
        </w:r>
      </w:ins>
      <w:ins w:id="386" w:author="Apple" w:date="2025-05-12T16:25:15Z">
        <w:r>
          <w:rPr>
            <w:rFonts w:hint="default"/>
            <w:lang w:val="en-US" w:eastAsia="zh-CN"/>
          </w:rPr>
          <w:t xml:space="preserve"> for </w:t>
        </w:r>
      </w:ins>
      <w:ins w:id="387" w:author="Apple" w:date="2025-05-12T16:25:19Z">
        <w:r>
          <w:rPr>
            <w:rFonts w:hint="default"/>
            <w:lang w:val="en-US" w:eastAsia="zh-CN"/>
          </w:rPr>
          <w:t>Com</w:t>
        </w:r>
      </w:ins>
      <w:ins w:id="388" w:author="Apple" w:date="2025-05-12T16:25:20Z">
        <w:r>
          <w:rPr>
            <w:rFonts w:hint="default"/>
            <w:lang w:val="en-US" w:eastAsia="zh-CN"/>
          </w:rPr>
          <w:t>mand</w:t>
        </w:r>
      </w:ins>
      <w:ins w:id="389" w:author="Apple" w:date="2025-05-12T16:25:15Z">
        <w:r>
          <w:rPr>
            <w:rFonts w:hint="default"/>
            <w:lang w:val="en-US" w:eastAsia="zh-CN"/>
          </w:rPr>
          <w:t xml:space="preserve"> procedure</w:t>
        </w:r>
      </w:ins>
    </w:p>
    <w:p w14:paraId="22021413">
      <w:pPr>
        <w:pStyle w:val="123"/>
        <w:ind w:left="0" w:firstLine="0"/>
        <w:rPr>
          <w:rFonts w:hint="default"/>
          <w:lang w:val="en-US" w:eastAsia="zh-CN"/>
        </w:rPr>
        <w:pPrChange w:id="390" w:author="Apple" w:date="2025-05-12T16:24:56Z">
          <w:pPr>
            <w:pStyle w:val="123"/>
          </w:pPr>
        </w:pPrChange>
      </w:pPr>
    </w:p>
    <w:p w14:paraId="7E04483F">
      <w:pPr>
        <w:pStyle w:val="3"/>
      </w:pPr>
      <w:bookmarkStart w:id="11" w:name="_Toc195526348"/>
      <w:r>
        <w:t>5.3</w:t>
      </w:r>
      <w:r>
        <w:tab/>
      </w:r>
      <w:r>
        <w:t>Protection of information during AIoT service communication</w:t>
      </w:r>
      <w:bookmarkEnd w:id="11"/>
      <w:r>
        <w:t xml:space="preserve"> </w:t>
      </w:r>
    </w:p>
    <w:p w14:paraId="404E11D3">
      <w:pPr>
        <w:jc w:val="both"/>
        <w:rPr>
          <w:lang w:val="en-US"/>
        </w:rPr>
      </w:pPr>
    </w:p>
    <w:p w14:paraId="450B15D3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1343F2B"/>
    <w:rsid w:val="3281B9ED"/>
    <w:rsid w:val="388AA552"/>
    <w:rsid w:val="3EAFEA48"/>
    <w:rsid w:val="3FF62610"/>
    <w:rsid w:val="44FD27E0"/>
    <w:rsid w:val="4504F84D"/>
    <w:rsid w:val="57C6A377"/>
    <w:rsid w:val="5BFA4CBE"/>
    <w:rsid w:val="5F66A188"/>
    <w:rsid w:val="5FD676BF"/>
    <w:rsid w:val="646EDB26"/>
    <w:rsid w:val="67FF2BB0"/>
    <w:rsid w:val="6ACF4A00"/>
    <w:rsid w:val="6CD260C4"/>
    <w:rsid w:val="6EB6EE97"/>
    <w:rsid w:val="6F1C897D"/>
    <w:rsid w:val="6FD3533A"/>
    <w:rsid w:val="6FFFDAAB"/>
    <w:rsid w:val="71ED98DE"/>
    <w:rsid w:val="72760E6F"/>
    <w:rsid w:val="727D37A9"/>
    <w:rsid w:val="75EF5A77"/>
    <w:rsid w:val="761B2CF3"/>
    <w:rsid w:val="77B6FE12"/>
    <w:rsid w:val="7B3F425B"/>
    <w:rsid w:val="7D7BC59F"/>
    <w:rsid w:val="7D914985"/>
    <w:rsid w:val="7FDF0748"/>
    <w:rsid w:val="7FF84058"/>
    <w:rsid w:val="7FFF5BB2"/>
    <w:rsid w:val="9F7FBD76"/>
    <w:rsid w:val="B5BE8783"/>
    <w:rsid w:val="B5DF09E5"/>
    <w:rsid w:val="BDFB246A"/>
    <w:rsid w:val="BF7F6F5B"/>
    <w:rsid w:val="D6FFA767"/>
    <w:rsid w:val="DB7F6CF3"/>
    <w:rsid w:val="DF8F08E0"/>
    <w:rsid w:val="DFDA7100"/>
    <w:rsid w:val="E39D5E86"/>
    <w:rsid w:val="EBFE84CC"/>
    <w:rsid w:val="F1975DE1"/>
    <w:rsid w:val="F67E64DF"/>
    <w:rsid w:val="F7322C80"/>
    <w:rsid w:val="F7F3B980"/>
    <w:rsid w:val="FAD55E7A"/>
    <w:rsid w:val="FAFDCFE9"/>
    <w:rsid w:val="FBFD1DCD"/>
    <w:rsid w:val="FD7697AD"/>
    <w:rsid w:val="FDFB7DE3"/>
    <w:rsid w:val="FEDD56BE"/>
    <w:rsid w:val="FEEF9D34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2</Pages>
  <Words>423</Words>
  <Characters>2412</Characters>
  <Lines>20</Lines>
  <Paragraphs>5</Paragraphs>
  <TotalTime>6</TotalTime>
  <ScaleCrop>false</ScaleCrop>
  <LinksUpToDate>false</LinksUpToDate>
  <CharactersWithSpaces>2830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2022-12-14T04:21:00Z</dcterms:created>
  <dc:creator>Michael Sanders, John M Meredith</dc:creator>
  <cp:lastModifiedBy>Apple</cp:lastModifiedBy>
  <cp:lastPrinted>1900-01-08T12:56:00Z</cp:lastPrinted>
  <dcterms:modified xsi:type="dcterms:W3CDTF">2025-05-12T18:42:38Z</dcterms:modified>
  <dc:title>3GPP Contribution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45E818381E687F94A7D81067BD970B2B_43</vt:lpwstr>
  </property>
</Properties>
</file>